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E6C16" w14:textId="593BD6AE" w:rsidR="00CA3997" w:rsidRPr="00484DBF" w:rsidRDefault="00CA3997" w:rsidP="00CA3997">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C85CF2">
        <w:rPr>
          <w:noProof w:val="0"/>
          <w:sz w:val="24"/>
          <w:szCs w:val="24"/>
        </w:rPr>
        <w:t>4</w:t>
      </w:r>
      <w:r w:rsidRPr="0D18D305">
        <w:rPr>
          <w:noProof w:val="0"/>
          <w:sz w:val="24"/>
          <w:szCs w:val="24"/>
        </w:rPr>
        <w:t>-e</w:t>
      </w:r>
      <w:r>
        <w:tab/>
      </w:r>
      <w:r w:rsidRPr="0D18D305">
        <w:rPr>
          <w:noProof w:val="0"/>
          <w:sz w:val="24"/>
          <w:szCs w:val="24"/>
        </w:rPr>
        <w:t>R3-21</w:t>
      </w:r>
      <w:r w:rsidR="007D7FF1">
        <w:rPr>
          <w:noProof w:val="0"/>
          <w:sz w:val="24"/>
          <w:szCs w:val="24"/>
        </w:rPr>
        <w:t>5344</w:t>
      </w:r>
    </w:p>
    <w:bookmarkEnd w:id="0"/>
    <w:p w14:paraId="12E58CFE" w14:textId="443EBDFC" w:rsidR="00CA3997" w:rsidRPr="00484DBF" w:rsidRDefault="000244B4" w:rsidP="00CA3997">
      <w:pPr>
        <w:pStyle w:val="Header"/>
        <w:tabs>
          <w:tab w:val="left" w:pos="2410"/>
        </w:tabs>
        <w:rPr>
          <w:rFonts w:eastAsia="MS Mincho"/>
          <w:sz w:val="24"/>
          <w:szCs w:val="24"/>
        </w:rPr>
      </w:pPr>
      <w:r>
        <w:rPr>
          <w:rFonts w:eastAsia="MS Mincho"/>
          <w:sz w:val="24"/>
          <w:szCs w:val="24"/>
        </w:rPr>
        <w:t>1-</w:t>
      </w:r>
      <w:r w:rsidR="00C85CF2">
        <w:rPr>
          <w:rFonts w:eastAsia="MS Mincho"/>
          <w:sz w:val="24"/>
          <w:szCs w:val="24"/>
        </w:rPr>
        <w:t>11</w:t>
      </w:r>
      <w:r>
        <w:rPr>
          <w:rFonts w:eastAsia="MS Mincho"/>
          <w:sz w:val="24"/>
          <w:szCs w:val="24"/>
        </w:rPr>
        <w:t xml:space="preserve"> </w:t>
      </w:r>
      <w:r w:rsidR="00C85CF2">
        <w:rPr>
          <w:rFonts w:eastAsia="MS Mincho"/>
          <w:sz w:val="24"/>
          <w:szCs w:val="24"/>
        </w:rPr>
        <w:t>Nov</w:t>
      </w:r>
      <w:r w:rsidR="00CA3997" w:rsidRPr="00903068">
        <w:rPr>
          <w:rFonts w:eastAsia="MS Mincho"/>
          <w:sz w:val="24"/>
          <w:szCs w:val="24"/>
        </w:rPr>
        <w:t xml:space="preserve"> 2021</w:t>
      </w:r>
    </w:p>
    <w:p w14:paraId="2B59E820" w14:textId="77777777" w:rsidR="00952130" w:rsidRPr="00B266B0" w:rsidRDefault="00952130" w:rsidP="00952130">
      <w:pPr>
        <w:pStyle w:val="Header"/>
        <w:rPr>
          <w:bCs w:val="0"/>
          <w:noProof w:val="0"/>
          <w:sz w:val="24"/>
        </w:rPr>
      </w:pPr>
    </w:p>
    <w:p w14:paraId="332AEB71" w14:textId="7619A13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w:t>
      </w:r>
      <w:r w:rsidR="00A61359">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C12BEFC"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862708" w:rsidRPr="00862708">
        <w:rPr>
          <w:rFonts w:cs="Arial"/>
          <w:b/>
          <w:bCs/>
          <w:sz w:val="24"/>
        </w:rPr>
        <w:t>Inter-Donor IAB Node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72B8C76A" w14:textId="6C2B37F3" w:rsidR="00EE392C" w:rsidRDefault="001D1AC2" w:rsidP="00952130">
      <w:pPr>
        <w:overflowPunct/>
        <w:autoSpaceDE/>
        <w:autoSpaceDN/>
        <w:adjustRightInd/>
        <w:spacing w:after="180"/>
        <w:jc w:val="left"/>
        <w:textAlignment w:val="auto"/>
      </w:pPr>
      <w:r>
        <w:t>This contribution discuss</w:t>
      </w:r>
      <w:r w:rsidR="00C66ECF">
        <w:t>es</w:t>
      </w:r>
      <w:r>
        <w:t xml:space="preserve"> the open issues from last RAN3 meeting on inter-Donor migration</w:t>
      </w:r>
      <w:r w:rsidR="00EE392C">
        <w:t>.</w:t>
      </w:r>
    </w:p>
    <w:p w14:paraId="71936864" w14:textId="0AAC0622" w:rsidR="0062725E" w:rsidRDefault="00DE769D" w:rsidP="0062725E">
      <w:pPr>
        <w:pStyle w:val="Heading1"/>
      </w:pPr>
      <w:r>
        <w:t>Discussion</w:t>
      </w:r>
    </w:p>
    <w:p w14:paraId="53B3C57E" w14:textId="79DC96A3" w:rsidR="00DE769D" w:rsidRDefault="00DE769D" w:rsidP="00DE769D">
      <w:pPr>
        <w:pStyle w:val="Heading2"/>
      </w:pPr>
      <w:r>
        <w:t>2.1</w:t>
      </w:r>
      <w:r>
        <w:tab/>
      </w:r>
      <w:r w:rsidRPr="00DE769D">
        <w:t>IP address assignment of the migration IAB node</w:t>
      </w:r>
    </w:p>
    <w:p w14:paraId="25178D2E" w14:textId="77777777" w:rsidR="00D47876" w:rsidRDefault="00D47876" w:rsidP="0062725E">
      <w:pPr>
        <w:overflowPunct/>
        <w:autoSpaceDE/>
        <w:autoSpaceDN/>
        <w:adjustRightInd/>
        <w:spacing w:after="60"/>
        <w:jc w:val="left"/>
        <w:textAlignment w:val="auto"/>
      </w:pPr>
      <w:r>
        <w:t>Last meeting agreed:</w:t>
      </w:r>
    </w:p>
    <w:p w14:paraId="7AD1121F" w14:textId="77777777" w:rsidR="00A3604C" w:rsidRPr="00A3604C" w:rsidRDefault="00A3604C" w:rsidP="00A3604C">
      <w:pPr>
        <w:overflowPunct/>
        <w:spacing w:after="0"/>
        <w:ind w:left="562"/>
        <w:jc w:val="left"/>
        <w:textAlignment w:val="auto"/>
        <w:rPr>
          <w:rFonts w:ascii="CIDFont+F1" w:eastAsia="CIDFont+F1" w:hAnsi="CG Times (WN)" w:cs="CIDFont+F1"/>
          <w:color w:val="00B150"/>
          <w:sz w:val="18"/>
          <w:szCs w:val="18"/>
          <w:lang w:val="en-US"/>
        </w:rPr>
      </w:pPr>
      <w:r w:rsidRPr="00A3604C">
        <w:rPr>
          <w:rFonts w:ascii="CIDFont+F1" w:eastAsia="CIDFont+F1" w:hAnsi="CG Times (WN)" w:cs="CIDFont+F1"/>
          <w:color w:val="00B150"/>
          <w:sz w:val="18"/>
          <w:szCs w:val="18"/>
          <w:lang w:val="en-US"/>
        </w:rPr>
        <w:t>WA: For no IPsec/IPsec transport mode, the source CU can be notified via F1AP signalling about the network IP addresses assigned to the boundary node by CU2.</w:t>
      </w:r>
    </w:p>
    <w:p w14:paraId="6353A312" w14:textId="3931D11C" w:rsidR="00A3604C" w:rsidRDefault="003B18EA" w:rsidP="00482E24">
      <w:pPr>
        <w:overflowPunct/>
        <w:spacing w:after="0"/>
        <w:ind w:left="562"/>
        <w:jc w:val="left"/>
        <w:textAlignment w:val="auto"/>
        <w:rPr>
          <w:rFonts w:ascii="CIDFont+F1" w:eastAsia="CIDFont+F1" w:hAnsi="CG Times (WN)" w:cs="CIDFont+F1"/>
          <w:color w:val="00B150"/>
          <w:sz w:val="18"/>
          <w:szCs w:val="18"/>
          <w:lang w:val="en-US"/>
        </w:rPr>
      </w:pPr>
      <w:r>
        <w:rPr>
          <w:rFonts w:ascii="CIDFont+F1" w:eastAsia="CIDFont+F1" w:hAnsi="CG Times (WN)" w:cs="CIDFont+F1"/>
          <w:color w:val="00B150"/>
          <w:sz w:val="18"/>
          <w:szCs w:val="18"/>
          <w:lang w:val="en-US"/>
        </w:rPr>
        <w:t>FFS if CU1 needs to know the outer IP addresses for IPSec tunnel mode</w:t>
      </w:r>
    </w:p>
    <w:p w14:paraId="472FE5D4" w14:textId="77777777" w:rsidR="003B18EA" w:rsidRPr="00A3604C" w:rsidRDefault="003B18EA" w:rsidP="00482E24">
      <w:pPr>
        <w:overflowPunct/>
        <w:spacing w:after="0"/>
        <w:ind w:left="562"/>
        <w:jc w:val="left"/>
        <w:textAlignment w:val="auto"/>
        <w:rPr>
          <w:rFonts w:ascii="CIDFont+F1" w:eastAsia="CIDFont+F1" w:hAnsi="CG Times (WN)" w:cs="CIDFont+F1"/>
          <w:color w:val="00B150"/>
          <w:sz w:val="18"/>
          <w:szCs w:val="18"/>
        </w:rPr>
      </w:pPr>
    </w:p>
    <w:p w14:paraId="132ADE2F" w14:textId="6B080CD3" w:rsidR="00A50A80" w:rsidRDefault="00AA6170" w:rsidP="00A3604C">
      <w:pPr>
        <w:overflowPunct/>
        <w:autoSpaceDE/>
        <w:autoSpaceDN/>
        <w:adjustRightInd/>
        <w:spacing w:after="60"/>
        <w:jc w:val="left"/>
        <w:textAlignment w:val="auto"/>
      </w:pPr>
      <w:r>
        <w:t>During the partial migration, th</w:t>
      </w:r>
      <w:r w:rsidR="00A50A80">
        <w:t xml:space="preserve">e </w:t>
      </w:r>
      <w:r w:rsidR="004E7F6C">
        <w:t xml:space="preserve">migrating </w:t>
      </w:r>
      <w:r w:rsidR="00A50A80">
        <w:t xml:space="preserve">IAB can only send the F1AP signaling after the SCTP has been setup over the target path after the migration. </w:t>
      </w:r>
      <w:r>
        <w:t>This means the serving Donor-CU can only know the IAB’s new IP address after the F1-C is migrated to target path. This may cause issues during the SCTP setup over target path.</w:t>
      </w:r>
    </w:p>
    <w:p w14:paraId="3757A122" w14:textId="77777777" w:rsidR="00A50A80" w:rsidRDefault="00A50A80" w:rsidP="00A3604C">
      <w:pPr>
        <w:overflowPunct/>
        <w:autoSpaceDE/>
        <w:autoSpaceDN/>
        <w:adjustRightInd/>
        <w:spacing w:after="60"/>
        <w:jc w:val="left"/>
        <w:textAlignment w:val="auto"/>
      </w:pPr>
    </w:p>
    <w:p w14:paraId="498C65BD" w14:textId="06E0DD58" w:rsidR="00791F25" w:rsidRDefault="00543F82" w:rsidP="00A3604C">
      <w:pPr>
        <w:overflowPunct/>
        <w:autoSpaceDE/>
        <w:autoSpaceDN/>
        <w:adjustRightInd/>
        <w:spacing w:after="60"/>
        <w:jc w:val="left"/>
        <w:textAlignment w:val="auto"/>
      </w:pPr>
      <w:r>
        <w:t>I</w:t>
      </w:r>
      <w:r w:rsidR="00146998">
        <w:t>n</w:t>
      </w:r>
      <w:r>
        <w:t xml:space="preserve"> below example, </w:t>
      </w:r>
      <w:r w:rsidR="00146998">
        <w:t>IAB1 migrates from Donor</w:t>
      </w:r>
      <w:r w:rsidR="00A236D7">
        <w:t>1</w:t>
      </w:r>
      <w:r w:rsidR="00146998">
        <w:t>-DU to Donor</w:t>
      </w:r>
      <w:r w:rsidR="00A236D7">
        <w:t>2</w:t>
      </w:r>
      <w:r w:rsidR="00146998">
        <w:t>-DU. IAB2 migrate from Donor</w:t>
      </w:r>
      <w:r w:rsidR="00A236D7">
        <w:t>1</w:t>
      </w:r>
      <w:r w:rsidR="00146998">
        <w:t>-DU to Donor3-DU</w:t>
      </w:r>
      <w:r w:rsidR="00791F25">
        <w:t>.</w:t>
      </w:r>
    </w:p>
    <w:p w14:paraId="59602707" w14:textId="39D8BA5F" w:rsidR="00791F25" w:rsidRDefault="00C64B77" w:rsidP="00791F25">
      <w:pPr>
        <w:overflowPunct/>
        <w:autoSpaceDE/>
        <w:autoSpaceDN/>
        <w:adjustRightInd/>
        <w:spacing w:after="60"/>
        <w:jc w:val="center"/>
        <w:textAlignment w:val="auto"/>
      </w:pPr>
      <w:r>
        <w:object w:dxaOrig="4980" w:dyaOrig="3165" w14:anchorId="06F32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57.95pt" o:ole="">
            <v:imagedata r:id="rId13" o:title=""/>
          </v:shape>
          <o:OLEObject Type="Embed" ProgID="Visio.Drawing.15" ShapeID="_x0000_i1025" DrawAspect="Content" ObjectID="_1696413615" r:id="rId14"/>
        </w:object>
      </w:r>
    </w:p>
    <w:p w14:paraId="69B783FE" w14:textId="6DEACDD6" w:rsidR="00791F25" w:rsidRPr="00640C1B" w:rsidRDefault="00791F25" w:rsidP="00791F25">
      <w:pPr>
        <w:spacing w:after="160" w:line="259" w:lineRule="auto"/>
        <w:jc w:val="center"/>
        <w:rPr>
          <w:b/>
          <w:bCs/>
        </w:rPr>
      </w:pPr>
      <w:bookmarkStart w:id="2" w:name="_Hlk85314342"/>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3113A2">
        <w:rPr>
          <w:noProof/>
        </w:rPr>
        <w:t>1</w:t>
      </w:r>
      <w:r w:rsidRPr="00640C1B">
        <w:rPr>
          <w:b/>
          <w:bCs/>
        </w:rPr>
        <w:fldChar w:fldCharType="end"/>
      </w:r>
      <w:r w:rsidRPr="00640C1B">
        <w:rPr>
          <w:lang w:val="en-US"/>
        </w:rPr>
        <w:t xml:space="preserve">: Example for </w:t>
      </w:r>
      <w:r>
        <w:rPr>
          <w:lang w:val="en-US"/>
        </w:rPr>
        <w:t>partial migra</w:t>
      </w:r>
      <w:r w:rsidR="00BE5AD2">
        <w:rPr>
          <w:lang w:val="en-US"/>
        </w:rPr>
        <w:t>t</w:t>
      </w:r>
      <w:r>
        <w:rPr>
          <w:lang w:val="en-US"/>
        </w:rPr>
        <w:t>ion</w:t>
      </w:r>
    </w:p>
    <w:bookmarkEnd w:id="2"/>
    <w:p w14:paraId="453344A1" w14:textId="77777777" w:rsidR="00791F25" w:rsidRDefault="00791F25" w:rsidP="00A3604C">
      <w:pPr>
        <w:overflowPunct/>
        <w:autoSpaceDE/>
        <w:autoSpaceDN/>
        <w:adjustRightInd/>
        <w:spacing w:after="60"/>
        <w:jc w:val="left"/>
        <w:textAlignment w:val="auto"/>
      </w:pPr>
    </w:p>
    <w:p w14:paraId="43F13AA0" w14:textId="1B0E12DA" w:rsidR="00A3604C" w:rsidRDefault="002C06CB" w:rsidP="00A3604C">
      <w:pPr>
        <w:overflowPunct/>
        <w:autoSpaceDE/>
        <w:autoSpaceDN/>
        <w:adjustRightInd/>
        <w:spacing w:after="60"/>
        <w:jc w:val="left"/>
        <w:textAlignment w:val="auto"/>
      </w:pPr>
      <w:r>
        <w:t>The partial migration procedure</w:t>
      </w:r>
      <w:r w:rsidR="00142015">
        <w:t xml:space="preserve"> </w:t>
      </w:r>
      <w:r w:rsidR="0009163D">
        <w:t>for IAB1 and IAB2</w:t>
      </w:r>
      <w:r w:rsidR="00A3604C">
        <w:t xml:space="preserve"> is as below:</w:t>
      </w:r>
    </w:p>
    <w:p w14:paraId="032616BB" w14:textId="0F8AE980" w:rsidR="00E56E90" w:rsidRDefault="007F2BA4" w:rsidP="00E56E90">
      <w:pPr>
        <w:pStyle w:val="ListParagraph"/>
        <w:numPr>
          <w:ilvl w:val="0"/>
          <w:numId w:val="32"/>
        </w:numPr>
        <w:overflowPunct/>
        <w:autoSpaceDE/>
        <w:autoSpaceDN/>
        <w:adjustRightInd/>
        <w:spacing w:after="60"/>
        <w:jc w:val="left"/>
        <w:textAlignment w:val="auto"/>
      </w:pPr>
      <w:r>
        <w:t xml:space="preserve">Step 1: </w:t>
      </w:r>
      <w:r w:rsidR="00E56E90">
        <w:t>CU</w:t>
      </w:r>
      <w:r w:rsidR="00B64DC1">
        <w:t>1</w:t>
      </w:r>
      <w:r w:rsidR="00E56E90">
        <w:t xml:space="preserve"> </w:t>
      </w:r>
      <w:r w:rsidR="00A3604C">
        <w:t xml:space="preserve">sends the XnAP HO Request message to </w:t>
      </w:r>
      <w:r w:rsidR="00E56E90">
        <w:t>CU</w:t>
      </w:r>
      <w:r w:rsidR="00B64DC1">
        <w:t>2</w:t>
      </w:r>
      <w:r w:rsidR="00E56E90">
        <w:t xml:space="preserve"> for IAB1-MT</w:t>
      </w:r>
      <w:r w:rsidR="0069251C">
        <w:t>.</w:t>
      </w:r>
      <w:r w:rsidR="00E56E90">
        <w:t xml:space="preserve"> CU</w:t>
      </w:r>
      <w:r w:rsidR="00B64DC1">
        <w:t>1</w:t>
      </w:r>
      <w:r w:rsidR="00E56E90">
        <w:t xml:space="preserve"> sends the XnAP HO Request message to CU</w:t>
      </w:r>
      <w:r w:rsidR="00B64DC1">
        <w:t>3</w:t>
      </w:r>
      <w:r w:rsidR="00E56E90">
        <w:t xml:space="preserve"> for IAB2-MT.</w:t>
      </w:r>
    </w:p>
    <w:p w14:paraId="731979BB" w14:textId="77777777" w:rsidR="005665C5" w:rsidRDefault="005665C5" w:rsidP="005665C5">
      <w:pPr>
        <w:pStyle w:val="ListParagraph"/>
        <w:overflowPunct/>
        <w:autoSpaceDE/>
        <w:autoSpaceDN/>
        <w:adjustRightInd/>
        <w:spacing w:after="60"/>
        <w:ind w:left="465"/>
        <w:jc w:val="left"/>
        <w:textAlignment w:val="auto"/>
      </w:pPr>
    </w:p>
    <w:p w14:paraId="7A69B93E" w14:textId="3DAC296C" w:rsidR="005665C5" w:rsidRDefault="007F2BA4" w:rsidP="005665C5">
      <w:pPr>
        <w:pStyle w:val="ListParagraph"/>
        <w:numPr>
          <w:ilvl w:val="0"/>
          <w:numId w:val="32"/>
        </w:numPr>
        <w:overflowPunct/>
        <w:autoSpaceDE/>
        <w:autoSpaceDN/>
        <w:adjustRightInd/>
        <w:spacing w:after="60"/>
        <w:jc w:val="left"/>
        <w:textAlignment w:val="auto"/>
      </w:pPr>
      <w:r>
        <w:t xml:space="preserve">Step 2: </w:t>
      </w:r>
      <w:r w:rsidR="0004377C">
        <w:t>CU</w:t>
      </w:r>
      <w:r w:rsidR="00B64DC1">
        <w:t>2</w:t>
      </w:r>
      <w:r w:rsidR="00A3604C">
        <w:t xml:space="preserve"> allocates the IP address</w:t>
      </w:r>
      <w:r w:rsidR="005665C5">
        <w:t xml:space="preserve"> #</w:t>
      </w:r>
      <w:r w:rsidR="00251571">
        <w:t>2</w:t>
      </w:r>
      <w:r w:rsidR="00A3604C">
        <w:t xml:space="preserve">, and </w:t>
      </w:r>
      <w:r w:rsidR="0069251C">
        <w:t>replies with the XnAP HO Request Ack message including</w:t>
      </w:r>
      <w:r w:rsidR="00A3604C">
        <w:t xml:space="preserve"> the allocated IP address in the RRC container</w:t>
      </w:r>
      <w:r w:rsidR="00634AC8">
        <w:t xml:space="preserve"> to CU</w:t>
      </w:r>
      <w:r w:rsidR="00B64DC1">
        <w:t>1</w:t>
      </w:r>
      <w:r w:rsidR="00A3604C">
        <w:t xml:space="preserve">. </w:t>
      </w:r>
      <w:r w:rsidR="005665C5">
        <w:t>CU</w:t>
      </w:r>
      <w:r w:rsidR="00B64DC1">
        <w:t>3</w:t>
      </w:r>
      <w:r w:rsidR="005665C5">
        <w:t xml:space="preserve"> allocates the IP address #3, and replies with the XnAP HO Request Ack message including the allocated IP address in the RRC container to CU</w:t>
      </w:r>
      <w:r w:rsidR="00B64DC1">
        <w:t>1</w:t>
      </w:r>
      <w:r w:rsidR="005665C5">
        <w:t xml:space="preserve">. </w:t>
      </w:r>
      <w:r w:rsidR="00551EB1">
        <w:t>The HO Req Ack message also includes the DSCP/IPv6 FL to be used for the DL F1-C traffic (including any SCTP IP packet for F1-C</w:t>
      </w:r>
      <w:r w:rsidR="00D779B3">
        <w:t>)</w:t>
      </w:r>
    </w:p>
    <w:p w14:paraId="153D9620" w14:textId="77777777" w:rsidR="005665C5" w:rsidRDefault="005665C5" w:rsidP="005665C5">
      <w:pPr>
        <w:pStyle w:val="ListParagraph"/>
        <w:overflowPunct/>
        <w:autoSpaceDE/>
        <w:autoSpaceDN/>
        <w:adjustRightInd/>
        <w:spacing w:after="60"/>
        <w:ind w:left="465"/>
        <w:jc w:val="left"/>
        <w:textAlignment w:val="auto"/>
      </w:pPr>
    </w:p>
    <w:p w14:paraId="23575A50" w14:textId="6279F407" w:rsidR="007F2BA4" w:rsidRDefault="007F2BA4" w:rsidP="00A3604C">
      <w:pPr>
        <w:pStyle w:val="ListParagraph"/>
        <w:numPr>
          <w:ilvl w:val="0"/>
          <w:numId w:val="32"/>
        </w:numPr>
        <w:overflowPunct/>
        <w:autoSpaceDE/>
        <w:autoSpaceDN/>
        <w:adjustRightInd/>
        <w:spacing w:after="60"/>
        <w:jc w:val="left"/>
        <w:textAlignment w:val="auto"/>
      </w:pPr>
      <w:r>
        <w:lastRenderedPageBreak/>
        <w:t xml:space="preserve">Step 3: </w:t>
      </w:r>
      <w:r w:rsidR="005665C5">
        <w:t>CU</w:t>
      </w:r>
      <w:r w:rsidR="00917776">
        <w:t>1</w:t>
      </w:r>
      <w:r>
        <w:t xml:space="preserve"> send the HOCommand </w:t>
      </w:r>
      <w:r w:rsidR="005665C5">
        <w:t>including the allocated IP address #</w:t>
      </w:r>
      <w:r w:rsidR="00251571">
        <w:t>2</w:t>
      </w:r>
      <w:r w:rsidR="005665C5">
        <w:t xml:space="preserve"> </w:t>
      </w:r>
      <w:r>
        <w:t>to the IAB</w:t>
      </w:r>
      <w:r w:rsidR="00914BCD">
        <w:t>1</w:t>
      </w:r>
      <w:r>
        <w:t xml:space="preserve">-MT. </w:t>
      </w:r>
      <w:r w:rsidR="005665C5">
        <w:t>CU</w:t>
      </w:r>
      <w:r w:rsidR="00917776">
        <w:t>1</w:t>
      </w:r>
      <w:r w:rsidR="005665C5">
        <w:t xml:space="preserve"> send the HOCommand including the allocated IP address #3 to the IAB2-MT.</w:t>
      </w:r>
    </w:p>
    <w:p w14:paraId="24A82014" w14:textId="77777777" w:rsidR="005665C5" w:rsidRDefault="005665C5" w:rsidP="005665C5">
      <w:pPr>
        <w:pStyle w:val="ListParagraph"/>
      </w:pPr>
    </w:p>
    <w:p w14:paraId="00E1AEF6" w14:textId="4B8DFE7C" w:rsidR="007F2BA4" w:rsidRDefault="007F2BA4" w:rsidP="00A3604C">
      <w:pPr>
        <w:pStyle w:val="ListParagraph"/>
        <w:numPr>
          <w:ilvl w:val="0"/>
          <w:numId w:val="32"/>
        </w:numPr>
        <w:overflowPunct/>
        <w:autoSpaceDE/>
        <w:autoSpaceDN/>
        <w:adjustRightInd/>
        <w:spacing w:after="60"/>
        <w:jc w:val="left"/>
        <w:textAlignment w:val="auto"/>
      </w:pPr>
      <w:r>
        <w:t>Step 4: IAB</w:t>
      </w:r>
      <w:r w:rsidR="00487C28">
        <w:t>1</w:t>
      </w:r>
      <w:r>
        <w:t xml:space="preserve">-MT detach from </w:t>
      </w:r>
      <w:r w:rsidR="005665C5">
        <w:t>Donor</w:t>
      </w:r>
      <w:r w:rsidR="005B606D">
        <w:t>1</w:t>
      </w:r>
      <w:r w:rsidR="005665C5">
        <w:t>-DU. IAB2-MT detach from Donor</w:t>
      </w:r>
      <w:r w:rsidR="005B606D">
        <w:t>1</w:t>
      </w:r>
      <w:r w:rsidR="005665C5">
        <w:t>-DU.</w:t>
      </w:r>
    </w:p>
    <w:p w14:paraId="04A085E8" w14:textId="493816E7" w:rsidR="007F2BA4" w:rsidRDefault="007F2BA4" w:rsidP="00A3604C">
      <w:pPr>
        <w:pStyle w:val="ListParagraph"/>
        <w:numPr>
          <w:ilvl w:val="0"/>
          <w:numId w:val="32"/>
        </w:numPr>
        <w:overflowPunct/>
        <w:autoSpaceDE/>
        <w:autoSpaceDN/>
        <w:adjustRightInd/>
        <w:spacing w:after="60"/>
        <w:jc w:val="left"/>
        <w:textAlignment w:val="auto"/>
      </w:pPr>
      <w:r>
        <w:t>Step 5: IAB</w:t>
      </w:r>
      <w:r w:rsidR="00487C28">
        <w:t>1</w:t>
      </w:r>
      <w:r>
        <w:t xml:space="preserve">-MT connect with </w:t>
      </w:r>
      <w:r w:rsidR="005665C5">
        <w:t>Donor</w:t>
      </w:r>
      <w:r w:rsidR="005B606D">
        <w:t>2</w:t>
      </w:r>
      <w:r w:rsidR="005665C5">
        <w:t xml:space="preserve">-DU. IAB2-MT connect with Donor3-DU. </w:t>
      </w:r>
    </w:p>
    <w:p w14:paraId="4D1B4748" w14:textId="77777777" w:rsidR="005665C5" w:rsidRDefault="005665C5" w:rsidP="00443568">
      <w:pPr>
        <w:pStyle w:val="ListParagraph"/>
        <w:overflowPunct/>
        <w:autoSpaceDE/>
        <w:autoSpaceDN/>
        <w:adjustRightInd/>
        <w:spacing w:after="60"/>
        <w:ind w:left="465"/>
        <w:jc w:val="left"/>
        <w:textAlignment w:val="auto"/>
      </w:pPr>
    </w:p>
    <w:p w14:paraId="19AC4826" w14:textId="2EE0E44D" w:rsidR="007F2BA4" w:rsidRDefault="007F2BA4" w:rsidP="00A3604C">
      <w:pPr>
        <w:pStyle w:val="ListParagraph"/>
        <w:numPr>
          <w:ilvl w:val="0"/>
          <w:numId w:val="32"/>
        </w:numPr>
        <w:overflowPunct/>
        <w:autoSpaceDE/>
        <w:autoSpaceDN/>
        <w:adjustRightInd/>
        <w:spacing w:after="60"/>
        <w:jc w:val="left"/>
        <w:textAlignment w:val="auto"/>
      </w:pPr>
      <w:r>
        <w:t xml:space="preserve">Step </w:t>
      </w:r>
      <w:r w:rsidR="00AB42FD">
        <w:t>6</w:t>
      </w:r>
      <w:r>
        <w:t>: IAB</w:t>
      </w:r>
      <w:r w:rsidR="00487C28">
        <w:t>1</w:t>
      </w:r>
      <w:r>
        <w:t xml:space="preserve"> initiates SCTP setup with CU</w:t>
      </w:r>
      <w:r w:rsidR="001E4BF0">
        <w:t>1</w:t>
      </w:r>
      <w:r>
        <w:t>, using the IP address</w:t>
      </w:r>
      <w:r w:rsidR="005665C5">
        <w:t xml:space="preserve"> #</w:t>
      </w:r>
      <w:r w:rsidR="00251571">
        <w:t>2</w:t>
      </w:r>
      <w:r>
        <w:t xml:space="preserve"> allocated by </w:t>
      </w:r>
      <w:r w:rsidR="005665C5">
        <w:t>CU</w:t>
      </w:r>
      <w:r w:rsidR="00C672B6">
        <w:t>2</w:t>
      </w:r>
      <w:r>
        <w:t xml:space="preserve">. </w:t>
      </w:r>
      <w:r w:rsidR="005665C5">
        <w:t>IAB2 initiates SCTP setup with CU</w:t>
      </w:r>
      <w:r w:rsidR="001E4BF0">
        <w:t>1</w:t>
      </w:r>
      <w:r w:rsidR="005665C5">
        <w:t>, using the IP address #3 allocated by CU</w:t>
      </w:r>
      <w:r w:rsidR="00C672B6">
        <w:t>3</w:t>
      </w:r>
      <w:r w:rsidR="005665C5">
        <w:t>.</w:t>
      </w:r>
    </w:p>
    <w:p w14:paraId="26EFC6CD" w14:textId="77777777" w:rsidR="005665C5" w:rsidRDefault="005665C5" w:rsidP="005665C5">
      <w:pPr>
        <w:pStyle w:val="ListParagraph"/>
        <w:overflowPunct/>
        <w:autoSpaceDE/>
        <w:autoSpaceDN/>
        <w:adjustRightInd/>
        <w:spacing w:after="60"/>
        <w:ind w:left="465"/>
        <w:jc w:val="left"/>
        <w:textAlignment w:val="auto"/>
      </w:pPr>
    </w:p>
    <w:p w14:paraId="338FFE65" w14:textId="04A33C50" w:rsidR="00F04ACB" w:rsidRPr="00F04ACB" w:rsidRDefault="007F2BA4" w:rsidP="00F04ACB">
      <w:pPr>
        <w:pStyle w:val="ListParagraph"/>
        <w:numPr>
          <w:ilvl w:val="0"/>
          <w:numId w:val="32"/>
        </w:numPr>
        <w:overflowPunct/>
        <w:autoSpaceDE/>
        <w:autoSpaceDN/>
        <w:adjustRightInd/>
        <w:spacing w:after="60"/>
        <w:jc w:val="left"/>
        <w:textAlignment w:val="auto"/>
        <w:rPr>
          <w:b/>
          <w:bCs/>
        </w:rPr>
      </w:pPr>
      <w:r>
        <w:t xml:space="preserve">Step </w:t>
      </w:r>
      <w:r w:rsidR="00AB42FD">
        <w:t>7</w:t>
      </w:r>
      <w:r>
        <w:t xml:space="preserve">: </w:t>
      </w:r>
      <w:r w:rsidR="005665C5">
        <w:t>CU</w:t>
      </w:r>
      <w:r w:rsidR="00A5394A">
        <w:t>1</w:t>
      </w:r>
      <w:r>
        <w:t xml:space="preserve"> receives </w:t>
      </w:r>
      <w:r w:rsidR="005665C5">
        <w:t xml:space="preserve">2 </w:t>
      </w:r>
      <w:r>
        <w:t>SCTP INIT</w:t>
      </w:r>
      <w:r w:rsidR="005665C5">
        <w:t xml:space="preserve"> from IAB1 and IAB2.</w:t>
      </w:r>
    </w:p>
    <w:p w14:paraId="48307CBE" w14:textId="054D707B" w:rsidR="007F2BA4" w:rsidRPr="00AE1C83" w:rsidRDefault="00F04ACB" w:rsidP="00F04ACB">
      <w:pPr>
        <w:pStyle w:val="ListParagraph"/>
        <w:overflowPunct/>
        <w:autoSpaceDE/>
        <w:autoSpaceDN/>
        <w:adjustRightInd/>
        <w:spacing w:after="60"/>
        <w:ind w:left="465"/>
        <w:jc w:val="left"/>
        <w:textAlignment w:val="auto"/>
        <w:rPr>
          <w:b/>
          <w:bCs/>
        </w:rPr>
      </w:pPr>
      <w:r>
        <w:t>According to the WA, CU</w:t>
      </w:r>
      <w:r w:rsidR="00A5394A">
        <w:t>1</w:t>
      </w:r>
      <w:r>
        <w:t xml:space="preserve"> is notified </w:t>
      </w:r>
      <w:r w:rsidRPr="004B51B2">
        <w:t xml:space="preserve">via F1AP signalling about the network IP addresses assigned to the </w:t>
      </w:r>
      <w:r w:rsidR="00427A45">
        <w:t>migrating</w:t>
      </w:r>
      <w:r w:rsidR="00427A45" w:rsidRPr="004B51B2">
        <w:t xml:space="preserve"> </w:t>
      </w:r>
      <w:r w:rsidRPr="004B51B2">
        <w:t xml:space="preserve">node by </w:t>
      </w:r>
      <w:r>
        <w:t>CU</w:t>
      </w:r>
      <w:r w:rsidR="00C128BE">
        <w:t>2</w:t>
      </w:r>
      <w:r>
        <w:t xml:space="preserve"> (or </w:t>
      </w:r>
      <w:r w:rsidR="00C128BE">
        <w:t>CU3</w:t>
      </w:r>
      <w:r>
        <w:t>). So a</w:t>
      </w:r>
      <w:r w:rsidR="005665C5" w:rsidRPr="00F04ACB">
        <w:t>t this stage,</w:t>
      </w:r>
      <w:r w:rsidR="005665C5" w:rsidRPr="00AE1C83">
        <w:rPr>
          <w:b/>
          <w:bCs/>
        </w:rPr>
        <w:t xml:space="preserve"> CU</w:t>
      </w:r>
      <w:r w:rsidR="00D44B73">
        <w:rPr>
          <w:b/>
          <w:bCs/>
        </w:rPr>
        <w:t>1</w:t>
      </w:r>
      <w:r w:rsidR="005665C5" w:rsidRPr="00AE1C83">
        <w:rPr>
          <w:b/>
          <w:bCs/>
        </w:rPr>
        <w:t xml:space="preserve"> does not know which SCTP INIT is from IAB1</w:t>
      </w:r>
      <w:r>
        <w:rPr>
          <w:b/>
          <w:bCs/>
        </w:rPr>
        <w:t xml:space="preserve"> (or from IAB2)</w:t>
      </w:r>
      <w:r w:rsidR="005665C5" w:rsidRPr="00AE1C83">
        <w:rPr>
          <w:b/>
          <w:bCs/>
        </w:rPr>
        <w:t>.</w:t>
      </w:r>
    </w:p>
    <w:p w14:paraId="403DCE73" w14:textId="77777777" w:rsidR="005665C5" w:rsidRDefault="005665C5" w:rsidP="005665C5">
      <w:pPr>
        <w:pStyle w:val="ListParagraph"/>
      </w:pPr>
    </w:p>
    <w:p w14:paraId="307587DE" w14:textId="06E0C0A1" w:rsidR="007F2BA4" w:rsidRDefault="007F2BA4" w:rsidP="00A3604C">
      <w:pPr>
        <w:pStyle w:val="ListParagraph"/>
        <w:numPr>
          <w:ilvl w:val="0"/>
          <w:numId w:val="32"/>
        </w:numPr>
        <w:overflowPunct/>
        <w:autoSpaceDE/>
        <w:autoSpaceDN/>
        <w:adjustRightInd/>
        <w:spacing w:after="60"/>
        <w:jc w:val="left"/>
        <w:textAlignment w:val="auto"/>
      </w:pPr>
      <w:r>
        <w:t xml:space="preserve">Step </w:t>
      </w:r>
      <w:r w:rsidR="00AB42FD">
        <w:t>8</w:t>
      </w:r>
      <w:r>
        <w:t xml:space="preserve">: </w:t>
      </w:r>
      <w:r w:rsidR="00E054D1">
        <w:t>CU</w:t>
      </w:r>
      <w:r w:rsidR="00DD4FD7">
        <w:t>1</w:t>
      </w:r>
      <w:r>
        <w:t xml:space="preserve"> send the SCTP INIT </w:t>
      </w:r>
      <w:r w:rsidR="003F67E5">
        <w:t xml:space="preserve">ACK </w:t>
      </w:r>
      <w:r>
        <w:t xml:space="preserve">to </w:t>
      </w:r>
      <w:r w:rsidR="003F67E5">
        <w:t>IAB</w:t>
      </w:r>
      <w:r w:rsidR="00B22DE9">
        <w:t>1</w:t>
      </w:r>
      <w:r w:rsidR="003F67E5">
        <w:t>.</w:t>
      </w:r>
      <w:r w:rsidR="00FD47A3">
        <w:t xml:space="preserve"> CU1 send the SCTP INIT ACK to IAB</w:t>
      </w:r>
      <w:r w:rsidR="008D6F18">
        <w:t>2</w:t>
      </w:r>
      <w:r w:rsidR="00FD47A3">
        <w:t>.</w:t>
      </w:r>
    </w:p>
    <w:p w14:paraId="70E0B236" w14:textId="77777777" w:rsidR="00AE1C83" w:rsidRDefault="003F67E5" w:rsidP="003F67E5">
      <w:pPr>
        <w:pStyle w:val="ListParagraph"/>
        <w:overflowPunct/>
        <w:autoSpaceDE/>
        <w:autoSpaceDN/>
        <w:adjustRightInd/>
        <w:spacing w:after="60"/>
        <w:ind w:left="465"/>
        <w:jc w:val="left"/>
        <w:textAlignment w:val="auto"/>
      </w:pPr>
      <w:r>
        <w:t xml:space="preserve">The IP packet for the SCTP INIT ACK </w:t>
      </w:r>
      <w:r w:rsidR="0000769D">
        <w:t>should</w:t>
      </w:r>
      <w:r>
        <w:t xml:space="preserve"> use the appropriate DSCP/IPv6 FL from </w:t>
      </w:r>
      <w:r w:rsidR="00AE1C83">
        <w:t xml:space="preserve">the related Donor. </w:t>
      </w:r>
    </w:p>
    <w:p w14:paraId="0CAF1682" w14:textId="582102B8" w:rsidR="00AE1C83" w:rsidRDefault="00AE1C83" w:rsidP="00AE1C83">
      <w:pPr>
        <w:pStyle w:val="ListParagraph"/>
        <w:numPr>
          <w:ilvl w:val="0"/>
          <w:numId w:val="33"/>
        </w:numPr>
        <w:overflowPunct/>
        <w:autoSpaceDE/>
        <w:autoSpaceDN/>
        <w:adjustRightInd/>
        <w:spacing w:after="60"/>
        <w:jc w:val="left"/>
        <w:textAlignment w:val="auto"/>
      </w:pPr>
      <w:r>
        <w:t>For IP packet to IAB1, it should use the DSCP/IPv6 FL allocated by CU</w:t>
      </w:r>
      <w:r w:rsidR="0088324E">
        <w:t>2</w:t>
      </w:r>
      <w:r>
        <w:t xml:space="preserve">. </w:t>
      </w:r>
    </w:p>
    <w:p w14:paraId="056F886C" w14:textId="057229FC" w:rsidR="00AE1C83" w:rsidRDefault="00AE1C83" w:rsidP="00AE1C83">
      <w:pPr>
        <w:pStyle w:val="ListParagraph"/>
        <w:numPr>
          <w:ilvl w:val="0"/>
          <w:numId w:val="33"/>
        </w:numPr>
        <w:overflowPunct/>
        <w:autoSpaceDE/>
        <w:autoSpaceDN/>
        <w:adjustRightInd/>
        <w:spacing w:after="60"/>
        <w:jc w:val="left"/>
        <w:textAlignment w:val="auto"/>
      </w:pPr>
      <w:r>
        <w:t>For IP packet to IAB2, it should use the DSCP/IPv6 FL allocated by CU</w:t>
      </w:r>
      <w:r w:rsidR="0088324E">
        <w:t>3</w:t>
      </w:r>
      <w:r>
        <w:t xml:space="preserve">. </w:t>
      </w:r>
    </w:p>
    <w:p w14:paraId="5FC76289" w14:textId="77777777" w:rsidR="00AE1C83" w:rsidRDefault="00AE1C83" w:rsidP="003F67E5">
      <w:pPr>
        <w:pStyle w:val="ListParagraph"/>
        <w:overflowPunct/>
        <w:autoSpaceDE/>
        <w:autoSpaceDN/>
        <w:adjustRightInd/>
        <w:spacing w:after="60"/>
        <w:ind w:left="465"/>
        <w:jc w:val="left"/>
        <w:textAlignment w:val="auto"/>
      </w:pPr>
    </w:p>
    <w:p w14:paraId="31658C64" w14:textId="6B25AB53" w:rsidR="004F28B2" w:rsidRDefault="00E054D1" w:rsidP="003F67E5">
      <w:pPr>
        <w:pStyle w:val="ListParagraph"/>
        <w:overflowPunct/>
        <w:autoSpaceDE/>
        <w:autoSpaceDN/>
        <w:adjustRightInd/>
        <w:spacing w:after="60"/>
        <w:ind w:left="465"/>
        <w:jc w:val="left"/>
        <w:textAlignment w:val="auto"/>
      </w:pPr>
      <w:r>
        <w:t>However, CU</w:t>
      </w:r>
      <w:r w:rsidR="00A3661F">
        <w:t>1</w:t>
      </w:r>
      <w:r>
        <w:t xml:space="preserve"> cannot know which received SCTP INIT is for IAB1 (or for IAB2), so it is not possible for </w:t>
      </w:r>
      <w:r w:rsidR="004F28B2">
        <w:t>CU</w:t>
      </w:r>
      <w:r w:rsidR="00AC6024">
        <w:t>1</w:t>
      </w:r>
      <w:r w:rsidR="004F28B2">
        <w:t xml:space="preserve"> to use the appropriate DSCP/IPv6 FL. </w:t>
      </w:r>
    </w:p>
    <w:p w14:paraId="47EBD13F" w14:textId="77777777" w:rsidR="004F28B2" w:rsidRDefault="004F28B2" w:rsidP="003F67E5">
      <w:pPr>
        <w:pStyle w:val="ListParagraph"/>
        <w:overflowPunct/>
        <w:autoSpaceDE/>
        <w:autoSpaceDN/>
        <w:adjustRightInd/>
        <w:spacing w:after="60"/>
        <w:ind w:left="465"/>
        <w:jc w:val="left"/>
        <w:textAlignment w:val="auto"/>
      </w:pPr>
    </w:p>
    <w:p w14:paraId="45260E49" w14:textId="78920621" w:rsidR="00D353AF" w:rsidRDefault="00D353AF" w:rsidP="003F67E5">
      <w:pPr>
        <w:pStyle w:val="ListParagraph"/>
        <w:overflowPunct/>
        <w:autoSpaceDE/>
        <w:autoSpaceDN/>
        <w:adjustRightInd/>
        <w:spacing w:after="60"/>
        <w:ind w:left="465"/>
        <w:jc w:val="left"/>
        <w:textAlignment w:val="auto"/>
      </w:pPr>
      <w:r>
        <w:t xml:space="preserve">One may argue that </w:t>
      </w:r>
      <w:r w:rsidR="00196FC4">
        <w:t xml:space="preserve">all Donor-CUs should use </w:t>
      </w:r>
      <w:r>
        <w:t xml:space="preserve">same DSCP </w:t>
      </w:r>
      <w:r w:rsidR="00196FC4">
        <w:t xml:space="preserve">for </w:t>
      </w:r>
      <w:r w:rsidR="00EA4B49">
        <w:t>F1-C</w:t>
      </w:r>
      <w:r>
        <w:t>.</w:t>
      </w:r>
      <w:r w:rsidR="007A495C">
        <w:t xml:space="preserve"> </w:t>
      </w:r>
      <w:r w:rsidR="00196FC4">
        <w:t xml:space="preserve">This may be possible, but </w:t>
      </w:r>
      <w:r w:rsidR="007A495C">
        <w:t xml:space="preserve">may </w:t>
      </w:r>
      <w:r w:rsidR="00196FC4">
        <w:t xml:space="preserve">require some coordination </w:t>
      </w:r>
      <w:r w:rsidR="00D03BCC">
        <w:t>when</w:t>
      </w:r>
      <w:r w:rsidR="00196FC4">
        <w:t xml:space="preserve"> the </w:t>
      </w:r>
      <w:r>
        <w:t>Donor-CU</w:t>
      </w:r>
      <w:r w:rsidR="008E186F">
        <w:t>s</w:t>
      </w:r>
      <w:r>
        <w:t xml:space="preserve"> </w:t>
      </w:r>
      <w:r w:rsidR="008E186F">
        <w:t>are</w:t>
      </w:r>
      <w:r>
        <w:t xml:space="preserve"> from different vendors. </w:t>
      </w:r>
      <w:r w:rsidR="00BB26FF">
        <w:t>T</w:t>
      </w:r>
      <w:r w:rsidR="00A208E1">
        <w:t xml:space="preserve">his may be problematic for IPv6 </w:t>
      </w:r>
      <w:r w:rsidR="00A61504">
        <w:t>flow label,</w:t>
      </w:r>
      <w:r w:rsidR="00A208E1">
        <w:t xml:space="preserve"> i.e. </w:t>
      </w:r>
      <w:r w:rsidR="00803FC4">
        <w:t xml:space="preserve">how to ensure </w:t>
      </w:r>
      <w:r w:rsidR="00A208E1">
        <w:t>all Donor-CUs use same IPv6 F</w:t>
      </w:r>
      <w:r w:rsidR="00803FC4">
        <w:t>low label</w:t>
      </w:r>
      <w:r w:rsidR="00A208E1">
        <w:t xml:space="preserve"> for F1-C</w:t>
      </w:r>
      <w:r w:rsidR="00803FC4">
        <w:t>?</w:t>
      </w:r>
    </w:p>
    <w:p w14:paraId="54536F8B" w14:textId="4950C49A" w:rsidR="00127020" w:rsidRDefault="00127020" w:rsidP="00127020">
      <w:pPr>
        <w:overflowPunct/>
        <w:autoSpaceDE/>
        <w:autoSpaceDN/>
        <w:adjustRightInd/>
        <w:spacing w:after="60"/>
        <w:jc w:val="left"/>
        <w:textAlignment w:val="auto"/>
      </w:pPr>
    </w:p>
    <w:p w14:paraId="3A9315A6" w14:textId="0C166627" w:rsidR="00402F5D" w:rsidRPr="00402F5D" w:rsidRDefault="00402F5D" w:rsidP="00127020">
      <w:pPr>
        <w:overflowPunct/>
        <w:autoSpaceDE/>
        <w:autoSpaceDN/>
        <w:adjustRightInd/>
        <w:spacing w:after="60"/>
        <w:jc w:val="left"/>
        <w:textAlignment w:val="auto"/>
        <w:rPr>
          <w:b/>
          <w:bCs/>
        </w:rPr>
      </w:pPr>
      <w:r w:rsidRPr="00402F5D">
        <w:rPr>
          <w:b/>
          <w:bCs/>
        </w:rPr>
        <w:t xml:space="preserve">Observation 1: </w:t>
      </w:r>
      <w:r>
        <w:rPr>
          <w:b/>
          <w:bCs/>
        </w:rPr>
        <w:t>current WA is only valid when all Donor-CUs use same DSCP/IPv6 Flow Label for F1-C</w:t>
      </w:r>
      <w:r w:rsidR="00D00AE1">
        <w:rPr>
          <w:b/>
          <w:bCs/>
        </w:rPr>
        <w:t>.</w:t>
      </w:r>
    </w:p>
    <w:p w14:paraId="2A6EFC2A" w14:textId="4B70EA97" w:rsidR="00C21CC5" w:rsidRDefault="00C21CC5" w:rsidP="00127020">
      <w:pPr>
        <w:overflowPunct/>
        <w:autoSpaceDE/>
        <w:autoSpaceDN/>
        <w:adjustRightInd/>
        <w:spacing w:after="60"/>
        <w:jc w:val="left"/>
        <w:textAlignment w:val="auto"/>
        <w:rPr>
          <w:b/>
          <w:bCs/>
        </w:rPr>
      </w:pPr>
    </w:p>
    <w:p w14:paraId="45E4816A" w14:textId="774A9ED3" w:rsidR="00A84B27" w:rsidRPr="00A84B27" w:rsidRDefault="00A84B27" w:rsidP="00127020">
      <w:pPr>
        <w:overflowPunct/>
        <w:autoSpaceDE/>
        <w:autoSpaceDN/>
        <w:adjustRightInd/>
        <w:spacing w:after="60"/>
        <w:jc w:val="left"/>
        <w:textAlignment w:val="auto"/>
      </w:pPr>
      <w:r w:rsidRPr="00A84B27">
        <w:t xml:space="preserve">If </w:t>
      </w:r>
      <w:r>
        <w:t xml:space="preserve">RAN3 adopt current WA as agreement, then </w:t>
      </w:r>
      <w:r w:rsidR="00393BF2">
        <w:t xml:space="preserve">we need to ensure that </w:t>
      </w:r>
      <w:r w:rsidR="00427A45">
        <w:t xml:space="preserve">all </w:t>
      </w:r>
      <w:r w:rsidR="00393BF2">
        <w:t>Donor-CUs use the same DSCP/IPv6 flow label for F1-C</w:t>
      </w:r>
      <w:r w:rsidR="00AA0F1B">
        <w:t xml:space="preserve"> traffic</w:t>
      </w:r>
      <w:r w:rsidR="00393BF2">
        <w:t xml:space="preserve">. </w:t>
      </w:r>
    </w:p>
    <w:p w14:paraId="75CC0B27" w14:textId="28B61445" w:rsidR="007A495C" w:rsidRPr="007A495C" w:rsidRDefault="007A495C" w:rsidP="00127020">
      <w:pPr>
        <w:overflowPunct/>
        <w:autoSpaceDE/>
        <w:autoSpaceDN/>
        <w:adjustRightInd/>
        <w:spacing w:after="60"/>
        <w:jc w:val="left"/>
        <w:textAlignment w:val="auto"/>
        <w:rPr>
          <w:b/>
          <w:bCs/>
        </w:rPr>
      </w:pPr>
      <w:r w:rsidRPr="007A495C">
        <w:rPr>
          <w:b/>
          <w:bCs/>
        </w:rPr>
        <w:t xml:space="preserve">Proposal 1: </w:t>
      </w:r>
      <w:r w:rsidR="005724A7">
        <w:rPr>
          <w:b/>
          <w:bCs/>
        </w:rPr>
        <w:t xml:space="preserve">If current WA is adopted as agreement, </w:t>
      </w:r>
      <w:r w:rsidRPr="007A495C">
        <w:rPr>
          <w:b/>
          <w:bCs/>
        </w:rPr>
        <w:t xml:space="preserve">RAN3 </w:t>
      </w:r>
      <w:r w:rsidR="00C64B77">
        <w:rPr>
          <w:b/>
          <w:bCs/>
        </w:rPr>
        <w:t>agree</w:t>
      </w:r>
      <w:r w:rsidRPr="007A495C">
        <w:rPr>
          <w:b/>
          <w:bCs/>
        </w:rPr>
        <w:t xml:space="preserve"> all Donor-CUs use same DSCP/IPv6 Flow Label for F1-C</w:t>
      </w:r>
      <w:r w:rsidR="00D84D00">
        <w:rPr>
          <w:b/>
          <w:bCs/>
        </w:rPr>
        <w:t xml:space="preserve"> traffic</w:t>
      </w:r>
      <w:r w:rsidRPr="007A495C">
        <w:rPr>
          <w:b/>
          <w:bCs/>
        </w:rPr>
        <w:t xml:space="preserve">. </w:t>
      </w:r>
    </w:p>
    <w:p w14:paraId="0C84E761" w14:textId="198CE61B" w:rsidR="007A495C" w:rsidRDefault="007A495C" w:rsidP="00127020">
      <w:pPr>
        <w:overflowPunct/>
        <w:autoSpaceDE/>
        <w:autoSpaceDN/>
        <w:adjustRightInd/>
        <w:spacing w:after="60"/>
        <w:jc w:val="left"/>
        <w:textAlignment w:val="auto"/>
      </w:pPr>
    </w:p>
    <w:p w14:paraId="4D645DB1" w14:textId="28A4227C" w:rsidR="00464A1B" w:rsidRDefault="00464A1B" w:rsidP="00127020">
      <w:pPr>
        <w:overflowPunct/>
        <w:autoSpaceDE/>
        <w:autoSpaceDN/>
        <w:adjustRightInd/>
        <w:spacing w:after="60"/>
        <w:jc w:val="left"/>
        <w:textAlignment w:val="auto"/>
      </w:pPr>
      <w:r w:rsidRPr="005C5E82">
        <w:rPr>
          <w:b/>
          <w:bCs/>
        </w:rPr>
        <w:t>If Proposal 1 is not agreeable,</w:t>
      </w:r>
      <w:r>
        <w:t xml:space="preserve"> current WA is not valid. Then the only option is to use Xn to transfer the new IP address to source Donor-CU during the HO preparation procedure. </w:t>
      </w:r>
    </w:p>
    <w:p w14:paraId="1357B640" w14:textId="17FBCEEF" w:rsidR="00464A1B" w:rsidRDefault="00464A1B" w:rsidP="00127020">
      <w:pPr>
        <w:overflowPunct/>
        <w:autoSpaceDE/>
        <w:autoSpaceDN/>
        <w:adjustRightInd/>
        <w:spacing w:after="60"/>
        <w:jc w:val="left"/>
        <w:textAlignment w:val="auto"/>
      </w:pPr>
    </w:p>
    <w:p w14:paraId="323E69D0" w14:textId="43DDA60D" w:rsidR="00582041" w:rsidRDefault="00582041" w:rsidP="00127020">
      <w:pPr>
        <w:overflowPunct/>
        <w:autoSpaceDE/>
        <w:autoSpaceDN/>
        <w:adjustRightInd/>
        <w:spacing w:after="60"/>
        <w:jc w:val="left"/>
        <w:textAlignment w:val="auto"/>
        <w:rPr>
          <w:b/>
          <w:bCs/>
        </w:rPr>
      </w:pPr>
      <w:r>
        <w:rPr>
          <w:b/>
          <w:bCs/>
        </w:rPr>
        <w:t>Proposal 2</w:t>
      </w:r>
      <w:r w:rsidR="00BA70E8">
        <w:rPr>
          <w:b/>
          <w:bCs/>
        </w:rPr>
        <w:t>a</w:t>
      </w:r>
      <w:r>
        <w:rPr>
          <w:b/>
          <w:bCs/>
        </w:rPr>
        <w:t>: if Proposal 1 is not agreeable, current WA need to be modified as below:</w:t>
      </w:r>
    </w:p>
    <w:p w14:paraId="5A2E7FFB" w14:textId="7007A72A" w:rsidR="00582041" w:rsidRPr="00A3604C" w:rsidRDefault="00582041" w:rsidP="00582041">
      <w:pPr>
        <w:overflowPunct/>
        <w:spacing w:after="0"/>
        <w:ind w:left="562"/>
        <w:jc w:val="left"/>
        <w:textAlignment w:val="auto"/>
        <w:rPr>
          <w:rFonts w:ascii="CIDFont+F1" w:eastAsia="CIDFont+F1" w:hAnsi="CG Times (WN)" w:cs="CIDFont+F1"/>
          <w:color w:val="00B150"/>
          <w:sz w:val="18"/>
          <w:szCs w:val="18"/>
          <w:lang w:val="en-US"/>
        </w:rPr>
      </w:pPr>
      <w:r w:rsidRPr="00A3604C">
        <w:rPr>
          <w:rFonts w:ascii="CIDFont+F1" w:eastAsia="CIDFont+F1" w:hAnsi="CG Times (WN)" w:cs="CIDFont+F1"/>
          <w:color w:val="00B150"/>
          <w:sz w:val="18"/>
          <w:szCs w:val="18"/>
          <w:lang w:val="en-US"/>
        </w:rPr>
        <w:t xml:space="preserve">WA: For no IPsec/IPsec transport mode, the source CU can be notified via </w:t>
      </w:r>
      <w:ins w:id="3" w:author="Xu, Steven 1. (NSB - CN/Beijing)" w:date="2021-10-16T17:05:00Z">
        <w:r w:rsidRPr="00582041">
          <w:rPr>
            <w:rFonts w:ascii="CIDFont+F1" w:eastAsia="CIDFont+F1" w:hAnsi="CG Times (WN)" w:cs="CIDFont+F1"/>
            <w:b/>
            <w:bCs/>
            <w:color w:val="00B150"/>
            <w:sz w:val="18"/>
            <w:szCs w:val="18"/>
            <w:lang w:val="en-US"/>
            <w:rPrChange w:id="4" w:author="Xu, Steven 1. (NSB - CN/Beijing)" w:date="2021-10-16T17:05:00Z">
              <w:rPr>
                <w:rFonts w:ascii="CIDFont+F1" w:eastAsia="CIDFont+F1" w:hAnsi="CG Times (WN)" w:cs="CIDFont+F1"/>
                <w:color w:val="00B150"/>
                <w:sz w:val="18"/>
                <w:szCs w:val="18"/>
                <w:lang w:val="en-US"/>
              </w:rPr>
            </w:rPrChange>
          </w:rPr>
          <w:t>XnAP</w:t>
        </w:r>
      </w:ins>
      <w:del w:id="5" w:author="Xu, Steven 1. (NSB - CN/Beijing)" w:date="2021-10-16T17:05:00Z">
        <w:r w:rsidRPr="00A3604C" w:rsidDel="00582041">
          <w:rPr>
            <w:rFonts w:ascii="CIDFont+F1" w:eastAsia="CIDFont+F1" w:hAnsi="CG Times (WN)" w:cs="CIDFont+F1"/>
            <w:color w:val="00B150"/>
            <w:sz w:val="18"/>
            <w:szCs w:val="18"/>
            <w:lang w:val="en-US"/>
          </w:rPr>
          <w:delText>F1AP</w:delText>
        </w:r>
      </w:del>
      <w:r w:rsidRPr="00A3604C">
        <w:rPr>
          <w:rFonts w:ascii="CIDFont+F1" w:eastAsia="CIDFont+F1" w:hAnsi="CG Times (WN)" w:cs="CIDFont+F1"/>
          <w:color w:val="00B150"/>
          <w:sz w:val="18"/>
          <w:szCs w:val="18"/>
          <w:lang w:val="en-US"/>
        </w:rPr>
        <w:t xml:space="preserve"> signalling about the network IP addresses assigned to the boundary node by CU2.</w:t>
      </w:r>
    </w:p>
    <w:p w14:paraId="4A1A95AA" w14:textId="01E0BA06" w:rsidR="00582041" w:rsidRDefault="00582041" w:rsidP="00127020">
      <w:pPr>
        <w:overflowPunct/>
        <w:autoSpaceDE/>
        <w:autoSpaceDN/>
        <w:adjustRightInd/>
        <w:spacing w:after="60"/>
        <w:jc w:val="left"/>
        <w:textAlignment w:val="auto"/>
        <w:rPr>
          <w:b/>
          <w:bCs/>
          <w:lang w:val="en-US"/>
        </w:rPr>
      </w:pPr>
    </w:p>
    <w:p w14:paraId="68983B5F" w14:textId="3CCB0F07" w:rsidR="001018D2" w:rsidRPr="001018D2" w:rsidRDefault="003106F5" w:rsidP="00233E61">
      <w:pPr>
        <w:overflowPunct/>
        <w:autoSpaceDE/>
        <w:autoSpaceDN/>
        <w:adjustRightInd/>
        <w:spacing w:after="60"/>
        <w:jc w:val="left"/>
        <w:textAlignment w:val="auto"/>
        <w:rPr>
          <w:lang w:val="en-US"/>
        </w:rPr>
      </w:pPr>
      <w:r w:rsidRPr="005C5E82">
        <w:rPr>
          <w:b/>
          <w:bCs/>
          <w:lang w:val="en-US"/>
        </w:rPr>
        <w:t>If proposal 1 is agreeable,</w:t>
      </w:r>
      <w:r>
        <w:rPr>
          <w:lang w:val="en-US"/>
        </w:rPr>
        <w:t xml:space="preserve"> it may have some further impact. </w:t>
      </w:r>
      <w:r w:rsidR="008F1749">
        <w:rPr>
          <w:lang w:val="en-US"/>
        </w:rPr>
        <w:t>With Proposal 1, i</w:t>
      </w:r>
      <w:r>
        <w:rPr>
          <w:lang w:val="en-US"/>
        </w:rPr>
        <w:t xml:space="preserve">t can be safely assumed that all Donor-CUs use DSCP/IPv6 Flow Label for F1-C, for no-IPsec mode, IPsec transport mode </w:t>
      </w:r>
      <w:r w:rsidRPr="004118C8">
        <w:rPr>
          <w:u w:val="single"/>
          <w:lang w:val="en-US"/>
        </w:rPr>
        <w:t>as well as IPsec tunnel mode.</w:t>
      </w:r>
      <w:r>
        <w:rPr>
          <w:lang w:val="en-US"/>
        </w:rPr>
        <w:t xml:space="preserve"> </w:t>
      </w:r>
      <w:r w:rsidR="004118C8">
        <w:rPr>
          <w:lang w:val="en-US"/>
        </w:rPr>
        <w:t>Since all Donor-CUs use same DSCP/IPv6 FL for F1-C, the target Donor-CU (i.e. CU</w:t>
      </w:r>
      <w:r w:rsidR="006159A7">
        <w:rPr>
          <w:lang w:val="en-US"/>
        </w:rPr>
        <w:t>2</w:t>
      </w:r>
      <w:r w:rsidR="004118C8">
        <w:rPr>
          <w:lang w:val="en-US"/>
        </w:rPr>
        <w:t xml:space="preserve"> or CU</w:t>
      </w:r>
      <w:r w:rsidR="006159A7">
        <w:rPr>
          <w:lang w:val="en-US"/>
        </w:rPr>
        <w:t>3</w:t>
      </w:r>
      <w:r w:rsidR="004118C8">
        <w:rPr>
          <w:lang w:val="en-US"/>
        </w:rPr>
        <w:t xml:space="preserve"> in above example) can configure the traffic mapping for F1-C in </w:t>
      </w:r>
      <w:r w:rsidR="00BB1A4F">
        <w:rPr>
          <w:lang w:val="en-US"/>
        </w:rPr>
        <w:t xml:space="preserve">target Donor-DU (i.e. </w:t>
      </w:r>
      <w:r w:rsidR="004118C8">
        <w:rPr>
          <w:lang w:val="en-US"/>
        </w:rPr>
        <w:t>Donor</w:t>
      </w:r>
      <w:r w:rsidR="00427A45">
        <w:rPr>
          <w:lang w:val="en-US"/>
        </w:rPr>
        <w:t>2</w:t>
      </w:r>
      <w:r w:rsidR="004118C8">
        <w:rPr>
          <w:lang w:val="en-US"/>
        </w:rPr>
        <w:t>-DU</w:t>
      </w:r>
      <w:r w:rsidR="00BB1A4F">
        <w:rPr>
          <w:lang w:val="en-US"/>
        </w:rPr>
        <w:t xml:space="preserve"> or Donor3-DU)</w:t>
      </w:r>
      <w:r w:rsidR="004118C8">
        <w:rPr>
          <w:lang w:val="en-US"/>
        </w:rPr>
        <w:t>, without the assistance</w:t>
      </w:r>
      <w:r w:rsidR="002048BF">
        <w:rPr>
          <w:lang w:val="en-US"/>
        </w:rPr>
        <w:t>/request</w:t>
      </w:r>
      <w:r w:rsidR="004118C8">
        <w:rPr>
          <w:lang w:val="en-US"/>
        </w:rPr>
        <w:t xml:space="preserve"> from </w:t>
      </w:r>
      <w:r w:rsidR="00427A45">
        <w:rPr>
          <w:lang w:val="en-US"/>
        </w:rPr>
        <w:t>Donor1</w:t>
      </w:r>
      <w:r w:rsidR="004118C8">
        <w:rPr>
          <w:lang w:val="en-US"/>
        </w:rPr>
        <w:t xml:space="preserve">-CU. </w:t>
      </w:r>
      <w:r w:rsidR="004F10CF">
        <w:rPr>
          <w:lang w:val="en-US"/>
        </w:rPr>
        <w:t>T</w:t>
      </w:r>
      <w:r w:rsidR="006159A7">
        <w:rPr>
          <w:lang w:val="en-US"/>
        </w:rPr>
        <w:t>he original purpose for CU1 to know the outer IP address is to configure the traffic mapping in Donor-DU. Since CU2 or CU3 can directly configure the traffic mapping in Donor2-DU or Donor3-DU. T</w:t>
      </w:r>
      <w:r w:rsidR="005C5E82" w:rsidRPr="00BA70E8">
        <w:rPr>
          <w:lang w:val="en-US"/>
        </w:rPr>
        <w:t>here may</w:t>
      </w:r>
      <w:r w:rsidR="00DC64B9" w:rsidRPr="00BA70E8">
        <w:rPr>
          <w:lang w:val="en-US"/>
        </w:rPr>
        <w:t xml:space="preserve"> </w:t>
      </w:r>
      <w:r w:rsidR="005C5E82" w:rsidRPr="00BA70E8">
        <w:rPr>
          <w:lang w:val="en-US"/>
        </w:rPr>
        <w:t>be no need for CU</w:t>
      </w:r>
      <w:r w:rsidR="00DE27EC">
        <w:rPr>
          <w:lang w:val="en-US"/>
        </w:rPr>
        <w:t>1</w:t>
      </w:r>
      <w:r w:rsidR="005C5E82" w:rsidRPr="00BA70E8">
        <w:rPr>
          <w:lang w:val="en-US"/>
        </w:rPr>
        <w:t xml:space="preserve"> to know the outer IP address to be used for </w:t>
      </w:r>
      <w:r w:rsidR="005C5E82" w:rsidRPr="00651F82">
        <w:rPr>
          <w:b/>
          <w:bCs/>
          <w:lang w:val="en-US"/>
        </w:rPr>
        <w:t>F1-</w:t>
      </w:r>
      <w:r w:rsidR="005C5E82" w:rsidRPr="00BA70E8">
        <w:rPr>
          <w:b/>
          <w:bCs/>
          <w:lang w:val="en-US"/>
        </w:rPr>
        <w:t>C</w:t>
      </w:r>
      <w:r w:rsidR="00233E61">
        <w:rPr>
          <w:lang w:val="en-US"/>
        </w:rPr>
        <w:t xml:space="preserve"> in IPsec tunnel mode. </w:t>
      </w:r>
      <w:r w:rsidR="001018D2">
        <w:rPr>
          <w:lang w:val="en-US"/>
        </w:rPr>
        <w:t xml:space="preserve">In no-IPsec or IPsec transport mode, CU1 can </w:t>
      </w:r>
      <w:r w:rsidR="00B02170">
        <w:rPr>
          <w:lang w:val="en-US"/>
        </w:rPr>
        <w:t xml:space="preserve">implicitly </w:t>
      </w:r>
      <w:r w:rsidR="001018D2">
        <w:rPr>
          <w:lang w:val="en-US"/>
        </w:rPr>
        <w:t>know the new IP address of the IAB, e.g. when the IAB</w:t>
      </w:r>
      <w:r w:rsidR="00403A7E">
        <w:rPr>
          <w:lang w:val="en-US"/>
        </w:rPr>
        <w:t>-DU initiates the F1AP gNB-DU Configuration Update procedure over the SCTP association using the new IP address of the IAB.</w:t>
      </w:r>
    </w:p>
    <w:p w14:paraId="64FCF726" w14:textId="77777777" w:rsidR="001018D2" w:rsidRDefault="001018D2" w:rsidP="00BA70E8">
      <w:pPr>
        <w:overflowPunct/>
        <w:autoSpaceDE/>
        <w:autoSpaceDN/>
        <w:adjustRightInd/>
        <w:spacing w:after="60"/>
        <w:jc w:val="left"/>
        <w:textAlignment w:val="auto"/>
        <w:rPr>
          <w:lang w:val="en-US"/>
        </w:rPr>
      </w:pPr>
    </w:p>
    <w:p w14:paraId="1DFCC38D" w14:textId="4B7A365B" w:rsidR="003106F5" w:rsidRPr="00BA70E8" w:rsidRDefault="00BA70E8" w:rsidP="00BA70E8">
      <w:pPr>
        <w:overflowPunct/>
        <w:autoSpaceDE/>
        <w:autoSpaceDN/>
        <w:adjustRightInd/>
        <w:spacing w:after="60"/>
        <w:jc w:val="left"/>
        <w:textAlignment w:val="auto"/>
        <w:rPr>
          <w:lang w:val="en-US"/>
        </w:rPr>
      </w:pPr>
      <w:r>
        <w:rPr>
          <w:lang w:val="en-US"/>
        </w:rPr>
        <w:t xml:space="preserve">The IAB-DU still need to initiate the F1AP </w:t>
      </w:r>
      <w:r w:rsidR="00753DF3">
        <w:rPr>
          <w:lang w:val="en-US"/>
        </w:rPr>
        <w:t>gNB-</w:t>
      </w:r>
      <w:r>
        <w:rPr>
          <w:lang w:val="en-US"/>
        </w:rPr>
        <w:t xml:space="preserve">DU Configuration Update procedure to inform Donor-CU for the updated GTP-U tunnel information (e.g. IAB’s new IP address for F1-U). </w:t>
      </w:r>
      <w:r w:rsidR="0099691A">
        <w:rPr>
          <w:lang w:val="en-US"/>
        </w:rPr>
        <w:t>But t</w:t>
      </w:r>
      <w:r>
        <w:rPr>
          <w:lang w:val="en-US"/>
        </w:rPr>
        <w:t xml:space="preserve">here is no need to enhance the F1AP </w:t>
      </w:r>
      <w:r w:rsidR="00753DF3">
        <w:rPr>
          <w:lang w:val="en-US"/>
        </w:rPr>
        <w:t>gNB-</w:t>
      </w:r>
      <w:r>
        <w:rPr>
          <w:lang w:val="en-US"/>
        </w:rPr>
        <w:t>DU Configuration Update procedure to include the new IP address for F1-C</w:t>
      </w:r>
      <w:r w:rsidR="001158C0">
        <w:rPr>
          <w:lang w:val="en-US"/>
        </w:rPr>
        <w:t>, no matter whether it is no IPsec, IPsec transport mode, or IPsec tunnel mode</w:t>
      </w:r>
      <w:r>
        <w:rPr>
          <w:lang w:val="en-US"/>
        </w:rPr>
        <w:t>.</w:t>
      </w:r>
    </w:p>
    <w:p w14:paraId="32AFA1AB" w14:textId="57C84048" w:rsidR="004118C8" w:rsidRDefault="004118C8" w:rsidP="003106F5">
      <w:pPr>
        <w:overflowPunct/>
        <w:autoSpaceDE/>
        <w:autoSpaceDN/>
        <w:adjustRightInd/>
        <w:spacing w:after="60"/>
        <w:jc w:val="left"/>
        <w:textAlignment w:val="auto"/>
        <w:rPr>
          <w:lang w:val="en-US"/>
        </w:rPr>
      </w:pPr>
    </w:p>
    <w:p w14:paraId="0942DE53" w14:textId="761C6C71" w:rsidR="00BA70E8" w:rsidRDefault="00BA70E8" w:rsidP="003106F5">
      <w:pPr>
        <w:overflowPunct/>
        <w:autoSpaceDE/>
        <w:autoSpaceDN/>
        <w:adjustRightInd/>
        <w:spacing w:after="60"/>
        <w:jc w:val="left"/>
        <w:textAlignment w:val="auto"/>
        <w:rPr>
          <w:b/>
          <w:bCs/>
          <w:lang w:val="en-US"/>
        </w:rPr>
      </w:pPr>
      <w:r>
        <w:rPr>
          <w:b/>
          <w:bCs/>
          <w:lang w:val="en-US"/>
        </w:rPr>
        <w:lastRenderedPageBreak/>
        <w:t xml:space="preserve">Proposal 2b: if proposal 1 is agreeable, there is no need for </w:t>
      </w:r>
      <w:r w:rsidRPr="00BA70E8">
        <w:rPr>
          <w:b/>
          <w:bCs/>
          <w:lang w:val="en-US"/>
        </w:rPr>
        <w:t xml:space="preserve">CU1 </w:t>
      </w:r>
      <w:r>
        <w:rPr>
          <w:b/>
          <w:bCs/>
          <w:lang w:val="en-US"/>
        </w:rPr>
        <w:t>to</w:t>
      </w:r>
      <w:r w:rsidRPr="00BA70E8">
        <w:rPr>
          <w:b/>
          <w:bCs/>
          <w:lang w:val="en-US"/>
        </w:rPr>
        <w:t xml:space="preserve"> know the outer IP addresses </w:t>
      </w:r>
      <w:r w:rsidR="00651F82">
        <w:rPr>
          <w:b/>
          <w:bCs/>
          <w:lang w:val="en-US"/>
        </w:rPr>
        <w:t>for F1-C</w:t>
      </w:r>
      <w:r w:rsidR="003E0B0D">
        <w:rPr>
          <w:b/>
          <w:bCs/>
          <w:lang w:val="en-US"/>
        </w:rPr>
        <w:t xml:space="preserve">. </w:t>
      </w:r>
      <w:r w:rsidRPr="00BA70E8">
        <w:rPr>
          <w:b/>
          <w:bCs/>
          <w:lang w:val="en-US"/>
        </w:rPr>
        <w:t xml:space="preserve"> </w:t>
      </w:r>
    </w:p>
    <w:p w14:paraId="3C75DB5E" w14:textId="27B8D3BD" w:rsidR="00AE5865" w:rsidRDefault="00AE5865" w:rsidP="003106F5">
      <w:pPr>
        <w:overflowPunct/>
        <w:autoSpaceDE/>
        <w:autoSpaceDN/>
        <w:adjustRightInd/>
        <w:spacing w:after="60"/>
        <w:jc w:val="left"/>
        <w:textAlignment w:val="auto"/>
        <w:rPr>
          <w:b/>
          <w:bCs/>
          <w:lang w:val="en-US"/>
        </w:rPr>
      </w:pPr>
      <w:r>
        <w:rPr>
          <w:b/>
          <w:bCs/>
          <w:lang w:val="en-US"/>
        </w:rPr>
        <w:t xml:space="preserve">Proposal 3: CU1 know the outer IP address for F1-U in IPsec tunnel mode, via the existing F1AP </w:t>
      </w:r>
      <w:r w:rsidR="00753DF3">
        <w:rPr>
          <w:b/>
          <w:bCs/>
          <w:lang w:val="en-US"/>
        </w:rPr>
        <w:t>gNB-</w:t>
      </w:r>
      <w:r>
        <w:rPr>
          <w:b/>
          <w:bCs/>
          <w:lang w:val="en-US"/>
        </w:rPr>
        <w:t xml:space="preserve">DU Configuration Update procedure. </w:t>
      </w:r>
    </w:p>
    <w:p w14:paraId="41F577C6" w14:textId="77777777" w:rsidR="004118C8" w:rsidRDefault="004118C8" w:rsidP="003106F5">
      <w:pPr>
        <w:overflowPunct/>
        <w:autoSpaceDE/>
        <w:autoSpaceDN/>
        <w:adjustRightInd/>
        <w:spacing w:after="60"/>
        <w:jc w:val="left"/>
        <w:textAlignment w:val="auto"/>
        <w:rPr>
          <w:lang w:val="en-US"/>
        </w:rPr>
      </w:pPr>
    </w:p>
    <w:p w14:paraId="1348818B" w14:textId="550C64B2" w:rsidR="008C223B" w:rsidRDefault="00C862F5" w:rsidP="00C862F5">
      <w:pPr>
        <w:pStyle w:val="Heading2"/>
      </w:pPr>
      <w:r>
        <w:t>2.2</w:t>
      </w:r>
      <w:r>
        <w:tab/>
      </w:r>
      <w:r w:rsidR="00B3391B">
        <w:t xml:space="preserve">management of </w:t>
      </w:r>
      <w:r w:rsidR="00A97966">
        <w:t xml:space="preserve">new </w:t>
      </w:r>
      <w:r w:rsidR="008C223B">
        <w:t>I</w:t>
      </w:r>
      <w:r w:rsidR="00926BF5">
        <w:t xml:space="preserve">P address </w:t>
      </w:r>
      <w:r w:rsidR="00A97966">
        <w:t>of</w:t>
      </w:r>
      <w:r w:rsidR="008C223B">
        <w:t xml:space="preserve"> the descendant IAB</w:t>
      </w:r>
    </w:p>
    <w:p w14:paraId="3BAAB2F6" w14:textId="4CCA9FB5" w:rsidR="00C76643" w:rsidRDefault="00C76643" w:rsidP="00C76643">
      <w:pPr>
        <w:overflowPunct/>
        <w:autoSpaceDE/>
        <w:autoSpaceDN/>
        <w:adjustRightInd/>
        <w:spacing w:after="60"/>
        <w:jc w:val="left"/>
        <w:textAlignment w:val="auto"/>
      </w:pPr>
      <w:r>
        <w:t xml:space="preserve">After the migration, the F1-C/U traffic of the descendant IAB-DU shall be transferred via the target path. So the descendant IAB shall use the IP address anchored in the target Donor-DU for the F1-C/U traffic. The descendant IAB need to </w:t>
      </w:r>
      <w:r w:rsidR="00680ABA">
        <w:t>be configured with</w:t>
      </w:r>
      <w:r>
        <w:t xml:space="preserve"> the new IP address(es) anchored in </w:t>
      </w:r>
      <w:r w:rsidR="005A386A">
        <w:t>Donor2-DU</w:t>
      </w:r>
      <w:r>
        <w:t>. However, there is no handover preparation procedure for the descendant IAB-MT, so it is not possible to use the same method as the migration IAB, i.e. it is not possible for CU2 generates a RRCReconfiguration including a list of IP address for replacement. CU1 need to initiate an XnAP procedure to request the IP addresses from CU2, then CU1 initiates RRCReconfiguration including a list of IP address for replacement towards the descendant IAB-MT. (NOTE: this similar procedure may also be reused for inter-Donor topology redundancy)</w:t>
      </w:r>
      <w:r w:rsidR="00C77168">
        <w:t xml:space="preserve">. This XnAP procedure can be initiated after the </w:t>
      </w:r>
      <w:r w:rsidR="0036035A">
        <w:t xml:space="preserve">migrating </w:t>
      </w:r>
      <w:r w:rsidR="005F0D14">
        <w:t xml:space="preserve">node completes </w:t>
      </w:r>
      <w:r w:rsidR="00C77168">
        <w:t>the migration</w:t>
      </w:r>
      <w:r w:rsidR="008669CC">
        <w:t xml:space="preserve"> (e.g. via a new XnAP procedure)</w:t>
      </w:r>
      <w:r w:rsidR="00C77168">
        <w:t xml:space="preserve">. </w:t>
      </w:r>
      <w:r w:rsidR="0051714D">
        <w:t>This procedure may also be performed before the migration (e.g. via a new XnAP procedure</w:t>
      </w:r>
      <w:r w:rsidR="00E20CED">
        <w:t>)</w:t>
      </w:r>
      <w:r w:rsidR="00702852">
        <w:t xml:space="preserve"> to reduce the </w:t>
      </w:r>
      <w:r w:rsidR="006669DB">
        <w:t xml:space="preserve">service </w:t>
      </w:r>
      <w:r w:rsidR="00702852">
        <w:t>interruption</w:t>
      </w:r>
      <w:r w:rsidR="0051714D">
        <w:t>, or during the migration (e.g. as part of the XnAP Handover Preparation procedure</w:t>
      </w:r>
      <w:r w:rsidR="007D3DA5">
        <w:t xml:space="preserve"> for the migrating IAB</w:t>
      </w:r>
      <w:r w:rsidR="0051714D">
        <w:t>)</w:t>
      </w:r>
      <w:r w:rsidR="00AD5C36">
        <w:t xml:space="preserve">. </w:t>
      </w:r>
    </w:p>
    <w:p w14:paraId="57F671B4" w14:textId="22B0CB9E" w:rsidR="00C76643" w:rsidRDefault="00C76643" w:rsidP="00C76643">
      <w:pPr>
        <w:overflowPunct/>
        <w:autoSpaceDE/>
        <w:autoSpaceDN/>
        <w:adjustRightInd/>
        <w:spacing w:after="60"/>
        <w:jc w:val="left"/>
        <w:textAlignment w:val="auto"/>
      </w:pPr>
    </w:p>
    <w:p w14:paraId="41B834CD" w14:textId="7C174DC2" w:rsidR="00C76643" w:rsidRPr="00F120AE" w:rsidRDefault="00C76643" w:rsidP="00C76643">
      <w:pPr>
        <w:overflowPunct/>
        <w:autoSpaceDE/>
        <w:autoSpaceDN/>
        <w:adjustRightInd/>
        <w:spacing w:after="60"/>
        <w:jc w:val="left"/>
        <w:textAlignment w:val="auto"/>
        <w:rPr>
          <w:b/>
          <w:bCs/>
        </w:rPr>
      </w:pPr>
      <w:r>
        <w:rPr>
          <w:b/>
          <w:bCs/>
        </w:rPr>
        <w:t xml:space="preserve">Proposal </w:t>
      </w:r>
      <w:r w:rsidR="005844F4">
        <w:rPr>
          <w:b/>
          <w:bCs/>
        </w:rPr>
        <w:t>4</w:t>
      </w:r>
      <w:r>
        <w:rPr>
          <w:b/>
          <w:bCs/>
        </w:rPr>
        <w:t>: for the descendant IAB, CU1 initiates a</w:t>
      </w:r>
      <w:r w:rsidR="008B3B59">
        <w:rPr>
          <w:b/>
          <w:bCs/>
        </w:rPr>
        <w:t>n</w:t>
      </w:r>
      <w:r>
        <w:rPr>
          <w:b/>
          <w:bCs/>
        </w:rPr>
        <w:t xml:space="preserve"> XnAP procedure </w:t>
      </w:r>
      <w:r w:rsidR="005206CB">
        <w:rPr>
          <w:b/>
          <w:bCs/>
        </w:rPr>
        <w:t>t</w:t>
      </w:r>
      <w:r>
        <w:rPr>
          <w:b/>
          <w:bCs/>
        </w:rPr>
        <w:t>o request the new IP address from CU2, then CU</w:t>
      </w:r>
      <w:r w:rsidR="00126896">
        <w:rPr>
          <w:b/>
          <w:bCs/>
        </w:rPr>
        <w:t>1</w:t>
      </w:r>
      <w:r>
        <w:rPr>
          <w:b/>
          <w:bCs/>
        </w:rPr>
        <w:t xml:space="preserve"> initiate RRCReconfiguration with a list of IP address for replacement to the descendant IAB-MT. </w:t>
      </w:r>
    </w:p>
    <w:p w14:paraId="1EA0561F" w14:textId="04F46374" w:rsidR="00C76643" w:rsidRDefault="00C76643" w:rsidP="00C76643">
      <w:pPr>
        <w:overflowPunct/>
        <w:autoSpaceDE/>
        <w:autoSpaceDN/>
        <w:adjustRightInd/>
        <w:spacing w:after="60"/>
        <w:jc w:val="left"/>
        <w:textAlignment w:val="auto"/>
      </w:pPr>
    </w:p>
    <w:p w14:paraId="79BC173A" w14:textId="0CEF2DC2" w:rsidR="0003568B" w:rsidRDefault="00C82D75" w:rsidP="0062725E">
      <w:pPr>
        <w:overflowPunct/>
        <w:autoSpaceDE/>
        <w:autoSpaceDN/>
        <w:adjustRightInd/>
        <w:spacing w:after="60"/>
        <w:jc w:val="left"/>
        <w:textAlignment w:val="auto"/>
      </w:pPr>
      <w:r>
        <w:t>The descendant IAB also need to be configured with the additional information, e.g. new UL Routing ID</w:t>
      </w:r>
      <w:r w:rsidR="00B3559D">
        <w:t xml:space="preserve">. This can be the same RRCReconfiguration message to configure the new IP address, new UL Routing ID, etc. in the descendant IAB. </w:t>
      </w:r>
    </w:p>
    <w:p w14:paraId="61F9F030" w14:textId="4D626268" w:rsidR="00460334" w:rsidRDefault="00460334" w:rsidP="00EB3308">
      <w:pPr>
        <w:overflowPunct/>
        <w:autoSpaceDE/>
        <w:autoSpaceDN/>
        <w:adjustRightInd/>
        <w:spacing w:after="60"/>
        <w:jc w:val="left"/>
        <w:textAlignment w:val="auto"/>
      </w:pPr>
      <w:r>
        <w:t>An example call flow is shown as below:</w:t>
      </w:r>
      <w:r w:rsidR="00291C07">
        <w:t xml:space="preserve"> </w:t>
      </w:r>
    </w:p>
    <w:p w14:paraId="0616F084" w14:textId="490BEFC0" w:rsidR="00460334" w:rsidRDefault="00460334" w:rsidP="00A52965">
      <w:pPr>
        <w:pStyle w:val="ListParagraph"/>
        <w:numPr>
          <w:ilvl w:val="0"/>
          <w:numId w:val="30"/>
        </w:numPr>
        <w:overflowPunct/>
        <w:autoSpaceDE/>
        <w:autoSpaceDN/>
        <w:adjustRightInd/>
        <w:spacing w:after="60"/>
        <w:jc w:val="left"/>
        <w:textAlignment w:val="auto"/>
      </w:pPr>
      <w:r>
        <w:t>CU1 initiates XnAP procedure</w:t>
      </w:r>
      <w:r w:rsidR="005F1713">
        <w:t xml:space="preserve"> (e.g. XnAP HO Preparation procedure, or new XnAP procedure)</w:t>
      </w:r>
      <w:r>
        <w:t xml:space="preserve"> to CU2, to request the IP address(es) for the descendant IAB.</w:t>
      </w:r>
    </w:p>
    <w:p w14:paraId="13FDBCF4" w14:textId="4CC45D9F" w:rsidR="00460334" w:rsidRDefault="00460334" w:rsidP="00460334">
      <w:pPr>
        <w:pStyle w:val="ListParagraph"/>
        <w:numPr>
          <w:ilvl w:val="0"/>
          <w:numId w:val="30"/>
        </w:numPr>
        <w:overflowPunct/>
        <w:autoSpaceDE/>
        <w:autoSpaceDN/>
        <w:adjustRightInd/>
        <w:spacing w:after="60"/>
        <w:jc w:val="left"/>
        <w:textAlignment w:val="auto"/>
      </w:pPr>
      <w:r>
        <w:t xml:space="preserve">CU2 reply with the list of IP address(es) to be used for C-Plane, U-Plane. </w:t>
      </w:r>
    </w:p>
    <w:p w14:paraId="24488058" w14:textId="71608CBD" w:rsidR="00460334" w:rsidRDefault="00460334" w:rsidP="00460334">
      <w:pPr>
        <w:pStyle w:val="ListParagraph"/>
        <w:numPr>
          <w:ilvl w:val="0"/>
          <w:numId w:val="30"/>
        </w:numPr>
        <w:overflowPunct/>
        <w:autoSpaceDE/>
        <w:autoSpaceDN/>
        <w:adjustRightInd/>
        <w:spacing w:after="60"/>
        <w:jc w:val="left"/>
        <w:textAlignment w:val="auto"/>
      </w:pPr>
      <w:r>
        <w:t xml:space="preserve">CU1 initiates RRCReconfiguration towards the child IAB of the migrating IAB. </w:t>
      </w:r>
    </w:p>
    <w:p w14:paraId="16D12AB8" w14:textId="428D8756" w:rsidR="00460334" w:rsidRDefault="00A52965" w:rsidP="00460334">
      <w:pPr>
        <w:pStyle w:val="ListParagraph"/>
        <w:numPr>
          <w:ilvl w:val="0"/>
          <w:numId w:val="30"/>
        </w:numPr>
        <w:overflowPunct/>
        <w:autoSpaceDE/>
        <w:autoSpaceDN/>
        <w:adjustRightInd/>
        <w:spacing w:after="60"/>
        <w:jc w:val="left"/>
        <w:textAlignment w:val="auto"/>
      </w:pPr>
      <w:r>
        <w:t xml:space="preserve">Child IAB receives the RRCReconfiguration, and initiates IPSec procedure using the new received IP address as outer IP address. </w:t>
      </w:r>
    </w:p>
    <w:p w14:paraId="40251E81" w14:textId="77777777" w:rsidR="00A52965" w:rsidRDefault="00A52965" w:rsidP="00A52965">
      <w:pPr>
        <w:pStyle w:val="ListParagraph"/>
        <w:numPr>
          <w:ilvl w:val="0"/>
          <w:numId w:val="31"/>
        </w:numPr>
        <w:overflowPunct/>
        <w:autoSpaceDE/>
        <w:autoSpaceDN/>
        <w:adjustRightInd/>
        <w:spacing w:after="60"/>
        <w:jc w:val="left"/>
        <w:textAlignment w:val="auto"/>
      </w:pPr>
      <w:r>
        <w:t xml:space="preserve">In case MOBIKE is used, IKE procedure is used to update the outer IP address, and reuse the existing inner IP address. </w:t>
      </w:r>
    </w:p>
    <w:p w14:paraId="57598CD9" w14:textId="77777777" w:rsidR="00A52965" w:rsidRDefault="00A52965" w:rsidP="00A52965">
      <w:pPr>
        <w:pStyle w:val="ListParagraph"/>
        <w:numPr>
          <w:ilvl w:val="0"/>
          <w:numId w:val="31"/>
        </w:numPr>
        <w:overflowPunct/>
        <w:autoSpaceDE/>
        <w:autoSpaceDN/>
        <w:adjustRightInd/>
        <w:spacing w:after="60"/>
        <w:jc w:val="left"/>
        <w:textAlignment w:val="auto"/>
      </w:pPr>
      <w:r>
        <w:t xml:space="preserve">In case MOBIKE is not used, the child IAB receives the new inner IP address and initiates SCTP establishment using the new inner IP address. </w:t>
      </w:r>
    </w:p>
    <w:p w14:paraId="394E9BDD" w14:textId="4629C207" w:rsidR="00460334" w:rsidRDefault="00A52965" w:rsidP="004E5327">
      <w:pPr>
        <w:pStyle w:val="ListParagraph"/>
        <w:numPr>
          <w:ilvl w:val="0"/>
          <w:numId w:val="30"/>
        </w:numPr>
        <w:overflowPunct/>
        <w:autoSpaceDE/>
        <w:autoSpaceDN/>
        <w:adjustRightInd/>
        <w:spacing w:after="60"/>
        <w:jc w:val="left"/>
        <w:textAlignment w:val="auto"/>
      </w:pPr>
      <w:r>
        <w:t xml:space="preserve">The F1-C/U with the child IAB is switched to use the new inner IP address. </w:t>
      </w:r>
    </w:p>
    <w:p w14:paraId="76F8481C" w14:textId="3709D14E" w:rsidR="00460334" w:rsidRDefault="00460334" w:rsidP="0062725E">
      <w:pPr>
        <w:overflowPunct/>
        <w:autoSpaceDE/>
        <w:autoSpaceDN/>
        <w:adjustRightInd/>
        <w:spacing w:after="60"/>
        <w:jc w:val="left"/>
        <w:textAlignment w:val="auto"/>
      </w:pPr>
    </w:p>
    <w:p w14:paraId="0EAF6831" w14:textId="386512C4" w:rsidR="00A52965" w:rsidRDefault="00A52965" w:rsidP="0062725E">
      <w:pPr>
        <w:overflowPunct/>
        <w:autoSpaceDE/>
        <w:autoSpaceDN/>
        <w:adjustRightInd/>
        <w:spacing w:after="60"/>
        <w:jc w:val="left"/>
        <w:textAlignment w:val="auto"/>
      </w:pPr>
      <w:r>
        <w:t xml:space="preserve">Step c/d/e is similar as Rel-16 intra-Donor migration. Only Step a/b is new for inter-Donor migration. </w:t>
      </w:r>
    </w:p>
    <w:p w14:paraId="2215034A" w14:textId="77777777" w:rsidR="00406038" w:rsidRDefault="00406038" w:rsidP="00406038">
      <w:pPr>
        <w:overflowPunct/>
        <w:autoSpaceDE/>
        <w:autoSpaceDN/>
        <w:adjustRightInd/>
        <w:spacing w:after="60"/>
        <w:jc w:val="left"/>
        <w:textAlignment w:val="auto"/>
      </w:pPr>
    </w:p>
    <w:p w14:paraId="64FB6DB4" w14:textId="3CB7B1D7" w:rsidR="00406038" w:rsidRDefault="00406038" w:rsidP="00406038">
      <w:pPr>
        <w:overflowPunct/>
        <w:autoSpaceDE/>
        <w:autoSpaceDN/>
        <w:adjustRightInd/>
        <w:spacing w:after="60"/>
        <w:jc w:val="left"/>
        <w:textAlignment w:val="auto"/>
      </w:pPr>
      <w:r>
        <w:t>It is worthy to note that the IP address assignment for descendant IAB also happens in inter-Donor Topology Redundancy. It is preferred that same XnAP procedures for IP address management apply to both inter-Donor migration, and inter-Donor Topology Redundancy</w:t>
      </w:r>
      <w:r w:rsidR="00C77480">
        <w:t>, except the difference that the XnAP HO preparation procedure may be used for migration case</w:t>
      </w:r>
      <w:r>
        <w:t xml:space="preserve">. </w:t>
      </w:r>
    </w:p>
    <w:p w14:paraId="2FA98F6A" w14:textId="77777777" w:rsidR="00460334" w:rsidRDefault="00460334" w:rsidP="0062725E">
      <w:pPr>
        <w:overflowPunct/>
        <w:autoSpaceDE/>
        <w:autoSpaceDN/>
        <w:adjustRightInd/>
        <w:spacing w:after="60"/>
        <w:jc w:val="left"/>
        <w:textAlignment w:val="auto"/>
      </w:pPr>
    </w:p>
    <w:p w14:paraId="1C7CB22A" w14:textId="4A8DD0FF" w:rsidR="00C73124" w:rsidRDefault="00C73124" w:rsidP="0062725E">
      <w:pPr>
        <w:overflowPunct/>
        <w:autoSpaceDE/>
        <w:autoSpaceDN/>
        <w:adjustRightInd/>
        <w:spacing w:after="60"/>
        <w:jc w:val="left"/>
        <w:textAlignment w:val="auto"/>
        <w:rPr>
          <w:b/>
          <w:bCs/>
        </w:rPr>
      </w:pPr>
      <w:r>
        <w:rPr>
          <w:b/>
          <w:bCs/>
        </w:rPr>
        <w:t xml:space="preserve">Proposal </w:t>
      </w:r>
      <w:r w:rsidR="00BC32E1">
        <w:rPr>
          <w:b/>
          <w:bCs/>
        </w:rPr>
        <w:t>5</w:t>
      </w:r>
      <w:r>
        <w:rPr>
          <w:b/>
          <w:bCs/>
        </w:rPr>
        <w:t>: update Stage-2 BL CR to add the steps for the descendant IAB</w:t>
      </w:r>
      <w:r w:rsidR="00230ACD">
        <w:rPr>
          <w:b/>
          <w:bCs/>
        </w:rPr>
        <w:t xml:space="preserve">, i.e. the XnAP procedure to request the IP address </w:t>
      </w:r>
      <w:r w:rsidR="00B261AF">
        <w:rPr>
          <w:b/>
          <w:bCs/>
        </w:rPr>
        <w:t xml:space="preserve">to be used by the descendant IABs, </w:t>
      </w:r>
      <w:r w:rsidR="00230ACD">
        <w:rPr>
          <w:b/>
          <w:bCs/>
        </w:rPr>
        <w:t>from the target IAB-donor-CU</w:t>
      </w:r>
      <w:r>
        <w:rPr>
          <w:b/>
          <w:bCs/>
        </w:rPr>
        <w:t>.</w:t>
      </w:r>
    </w:p>
    <w:p w14:paraId="1137820D" w14:textId="6BBB618F" w:rsidR="00460334" w:rsidRDefault="00460334" w:rsidP="0062725E">
      <w:pPr>
        <w:overflowPunct/>
        <w:autoSpaceDE/>
        <w:autoSpaceDN/>
        <w:adjustRightInd/>
        <w:spacing w:after="60"/>
        <w:jc w:val="left"/>
        <w:textAlignment w:val="auto"/>
      </w:pPr>
    </w:p>
    <w:p w14:paraId="21C9DBE8" w14:textId="0DF22044" w:rsidR="00FB6327" w:rsidRDefault="00FB6327" w:rsidP="00FB6327">
      <w:pPr>
        <w:pStyle w:val="Heading2"/>
      </w:pPr>
      <w:r>
        <w:t>2.</w:t>
      </w:r>
      <w:r w:rsidR="00733B9D">
        <w:t>3</w:t>
      </w:r>
      <w:r>
        <w:tab/>
      </w:r>
      <w:r w:rsidR="00733B9D">
        <w:t>QoS</w:t>
      </w:r>
    </w:p>
    <w:p w14:paraId="35484E5B" w14:textId="0B64D453" w:rsidR="00BF47D4" w:rsidRDefault="00733B9D" w:rsidP="00FB6327">
      <w:pPr>
        <w:overflowPunct/>
        <w:autoSpaceDE/>
        <w:autoSpaceDN/>
        <w:adjustRightInd/>
        <w:spacing w:after="60"/>
        <w:jc w:val="left"/>
        <w:textAlignment w:val="auto"/>
      </w:pPr>
      <w:r>
        <w:t xml:space="preserve">During the migration procedure for the IAB-MT, the QoS information for the required BH RLC CHs need to be transferred to CU2. </w:t>
      </w:r>
      <w:r w:rsidR="00E77DE5">
        <w:t xml:space="preserve">CU2 may have its own policy on traffic mapping, and determine the required BH RLC CHs based on its own policy. So it is not necessary for CU1 to </w:t>
      </w:r>
      <w:r w:rsidR="0033586F">
        <w:t>provide CU2</w:t>
      </w:r>
      <w:r w:rsidR="00E77DE5">
        <w:t xml:space="preserve"> the QoS for the BH RLC CHs </w:t>
      </w:r>
      <w:r w:rsidR="00E77DE5">
        <w:lastRenderedPageBreak/>
        <w:t>established in CU1’s topology. CU1 may only</w:t>
      </w:r>
      <w:r w:rsidR="004322B6">
        <w:t xml:space="preserve"> need to</w:t>
      </w:r>
      <w:r w:rsidR="00E77DE5">
        <w:t xml:space="preserve"> include the QoS for the traffic to be transferred in CU2’s topology. More specifically, the QoS information may be the QoS of the F1-U tunnel and F1-C. </w:t>
      </w:r>
    </w:p>
    <w:p w14:paraId="4820905D" w14:textId="77777777" w:rsidR="00474C7D" w:rsidRDefault="00474C7D" w:rsidP="00FB6327">
      <w:pPr>
        <w:overflowPunct/>
        <w:autoSpaceDE/>
        <w:autoSpaceDN/>
        <w:adjustRightInd/>
        <w:spacing w:after="60"/>
        <w:jc w:val="left"/>
        <w:textAlignment w:val="auto"/>
      </w:pPr>
    </w:p>
    <w:p w14:paraId="4BED9A97" w14:textId="51800D48" w:rsidR="00BF47D4" w:rsidRDefault="006845BD" w:rsidP="00FB6327">
      <w:pPr>
        <w:overflowPunct/>
        <w:autoSpaceDE/>
        <w:autoSpaceDN/>
        <w:adjustRightInd/>
        <w:spacing w:after="60"/>
        <w:jc w:val="left"/>
        <w:textAlignment w:val="auto"/>
      </w:pPr>
      <w:r>
        <w:rPr>
          <w:b/>
          <w:bCs/>
        </w:rPr>
        <w:t>Proposal 6: the QoS information transferred to CU2 should be the QoS of the traffic (e.g. F1-C/U) to be transferred via CU</w:t>
      </w:r>
      <w:r w:rsidR="0097720D">
        <w:rPr>
          <w:b/>
          <w:bCs/>
        </w:rPr>
        <w:t>2</w:t>
      </w:r>
      <w:r>
        <w:rPr>
          <w:b/>
          <w:bCs/>
        </w:rPr>
        <w:t xml:space="preserve">’s topology. </w:t>
      </w:r>
    </w:p>
    <w:p w14:paraId="2C7A3DF4" w14:textId="3E214C18" w:rsidR="00DF6BC9" w:rsidRDefault="00DF6BC9" w:rsidP="00FF6AB8">
      <w:pPr>
        <w:overflowPunct/>
        <w:autoSpaceDE/>
        <w:autoSpaceDN/>
        <w:adjustRightInd/>
        <w:spacing w:after="60"/>
        <w:jc w:val="left"/>
        <w:textAlignment w:val="auto"/>
      </w:pPr>
    </w:p>
    <w:p w14:paraId="5A601778" w14:textId="72D8EECD" w:rsidR="00712C4F" w:rsidRDefault="00712C4F" w:rsidP="00FF6AB8">
      <w:pPr>
        <w:overflowPunct/>
        <w:autoSpaceDE/>
        <w:autoSpaceDN/>
        <w:adjustRightInd/>
        <w:spacing w:after="60"/>
        <w:jc w:val="left"/>
        <w:textAlignment w:val="auto"/>
      </w:pPr>
      <w:r>
        <w:t>Here is an example for the QoS information exchanged between CU1 and CU2:</w:t>
      </w:r>
    </w:p>
    <w:p w14:paraId="7E999311" w14:textId="21DB97BF" w:rsidR="00B45189" w:rsidRPr="00D76E58" w:rsidRDefault="00B45189" w:rsidP="00B45189">
      <w:pPr>
        <w:pStyle w:val="ListParagraph"/>
        <w:numPr>
          <w:ilvl w:val="0"/>
          <w:numId w:val="32"/>
        </w:numPr>
      </w:pPr>
      <w:r w:rsidRPr="00D76E58">
        <w:t>the Request message from the F1-termination CU</w:t>
      </w:r>
      <w:r w:rsidR="00B95B87">
        <w:t xml:space="preserve"> (e.g. CU1)</w:t>
      </w:r>
      <w:r w:rsidRPr="00D76E58">
        <w:t xml:space="preserve"> to non-F1-termination CU</w:t>
      </w:r>
      <w:r w:rsidR="00B95B87">
        <w:t xml:space="preserve"> (e.g. CU2)</w:t>
      </w:r>
      <w:r w:rsidRPr="00D76E58">
        <w:t xml:space="preserve"> may include</w:t>
      </w:r>
    </w:p>
    <w:p w14:paraId="64ABFF24" w14:textId="77777777" w:rsidR="00B45189" w:rsidRPr="00D76E58" w:rsidRDefault="00B45189" w:rsidP="00B45189">
      <w:pPr>
        <w:pStyle w:val="ListParagraph"/>
        <w:numPr>
          <w:ilvl w:val="1"/>
          <w:numId w:val="32"/>
        </w:numPr>
      </w:pPr>
      <w:r w:rsidRPr="00D76E58">
        <w:t>The indication of C-plane traffic or U-plane traffic</w:t>
      </w:r>
    </w:p>
    <w:p w14:paraId="3567ED9B" w14:textId="721D378F" w:rsidR="00B45189" w:rsidRPr="00D76E58" w:rsidRDefault="00B45189" w:rsidP="00B45189">
      <w:pPr>
        <w:pStyle w:val="ListParagraph"/>
        <w:numPr>
          <w:ilvl w:val="1"/>
          <w:numId w:val="32"/>
        </w:numPr>
      </w:pPr>
      <w:r w:rsidRPr="00D76E58">
        <w:t xml:space="preserve">For U-plane traffic, the QoS information for </w:t>
      </w:r>
      <w:r w:rsidR="00746BF1">
        <w:t>each F1-U tunnel</w:t>
      </w:r>
      <w:r w:rsidRPr="00D76E58">
        <w:t xml:space="preserve"> </w:t>
      </w:r>
    </w:p>
    <w:p w14:paraId="43E6EDF3" w14:textId="77777777" w:rsidR="006D69D0" w:rsidRDefault="006D69D0" w:rsidP="00B45189">
      <w:pPr>
        <w:pStyle w:val="ListParagraph"/>
        <w:numPr>
          <w:ilvl w:val="1"/>
          <w:numId w:val="32"/>
        </w:numPr>
      </w:pPr>
      <w:r>
        <w:t>For C-plane traffic, the traffic type, e.g. UE-associated F1AP, non-UE-associated F1AP, etc.</w:t>
      </w:r>
    </w:p>
    <w:p w14:paraId="35CA25BE" w14:textId="1814B4D0" w:rsidR="00163A60" w:rsidRPr="00D76E58" w:rsidRDefault="00163A60" w:rsidP="00163A60">
      <w:pPr>
        <w:pStyle w:val="ListParagraph"/>
        <w:numPr>
          <w:ilvl w:val="1"/>
          <w:numId w:val="32"/>
        </w:numPr>
      </w:pPr>
      <w:r>
        <w:t>D</w:t>
      </w:r>
      <w:r w:rsidRPr="00D76E58">
        <w:t>L Routing ID, which is to be used by the boundary IAB</w:t>
      </w:r>
      <w:r w:rsidR="004E5327">
        <w:t xml:space="preserve"> (e.g., Donor-DU2)</w:t>
      </w:r>
      <w:r w:rsidRPr="00D76E58">
        <w:t xml:space="preserve"> to replace the </w:t>
      </w:r>
      <w:r w:rsidR="004E5327">
        <w:t>D</w:t>
      </w:r>
      <w:r w:rsidRPr="00D76E58">
        <w:t>L Routing ID used in Donor</w:t>
      </w:r>
      <w:r w:rsidR="004E5327">
        <w:t>2</w:t>
      </w:r>
      <w:r w:rsidRPr="00D76E58">
        <w:t xml:space="preserve">’s topology with the </w:t>
      </w:r>
      <w:r w:rsidR="004E5327">
        <w:t>D</w:t>
      </w:r>
      <w:r w:rsidRPr="00D76E58">
        <w:t>L Routing ID used in Donor</w:t>
      </w:r>
      <w:r w:rsidR="004E5327">
        <w:t>1</w:t>
      </w:r>
      <w:r w:rsidRPr="00D76E58">
        <w:t>’s topology.</w:t>
      </w:r>
      <w:r w:rsidR="004E5327">
        <w:t xml:space="preserve"> (needed for header rewriting)</w:t>
      </w:r>
    </w:p>
    <w:p w14:paraId="44E61CE6" w14:textId="46CBB748" w:rsidR="00B45189" w:rsidRPr="00D76E58" w:rsidRDefault="00B45189" w:rsidP="00B45189">
      <w:pPr>
        <w:pStyle w:val="ListParagraph"/>
        <w:numPr>
          <w:ilvl w:val="0"/>
          <w:numId w:val="32"/>
        </w:numPr>
      </w:pPr>
      <w:r w:rsidRPr="00D76E58">
        <w:t>The reply from the non-F1-termination CU may include</w:t>
      </w:r>
      <w:r w:rsidR="00D65C42">
        <w:t xml:space="preserve"> following for each traffic</w:t>
      </w:r>
      <w:r w:rsidRPr="00D76E58">
        <w:t>:</w:t>
      </w:r>
    </w:p>
    <w:p w14:paraId="2B37DA65" w14:textId="2A80C107" w:rsidR="00D65C42" w:rsidRDefault="00B45189" w:rsidP="00804750">
      <w:pPr>
        <w:pStyle w:val="ListParagraph"/>
        <w:numPr>
          <w:ilvl w:val="1"/>
          <w:numId w:val="32"/>
        </w:numPr>
      </w:pPr>
      <w:r w:rsidRPr="00D76E58">
        <w:t>DSCP/IPv6 Flow Label, which is to be used by the Donor1-CU to set the IP header of the DL traffic to be routed via Donor2’s topology.</w:t>
      </w:r>
    </w:p>
    <w:p w14:paraId="5DC1DEDB" w14:textId="660A10EA" w:rsidR="00B45189" w:rsidRPr="00D76E58" w:rsidRDefault="00B45189" w:rsidP="00804750">
      <w:pPr>
        <w:pStyle w:val="ListParagraph"/>
        <w:numPr>
          <w:ilvl w:val="1"/>
          <w:numId w:val="32"/>
        </w:numPr>
      </w:pPr>
      <w:r w:rsidRPr="00D76E58">
        <w:t xml:space="preserve">Ingress BH RLC CH </w:t>
      </w:r>
      <w:r w:rsidR="00D74207">
        <w:t xml:space="preserve">ID </w:t>
      </w:r>
      <w:r w:rsidRPr="00D76E58">
        <w:t xml:space="preserve">for DL and Egress BH RLC CH </w:t>
      </w:r>
      <w:r w:rsidR="00D74207">
        <w:t xml:space="preserve">ID </w:t>
      </w:r>
      <w:r w:rsidRPr="00D76E58">
        <w:t xml:space="preserve">for UL, which is related to the </w:t>
      </w:r>
      <w:r w:rsidR="00A528A5">
        <w:t>migrating</w:t>
      </w:r>
      <w:r w:rsidR="00A528A5" w:rsidRPr="00D76E58">
        <w:t xml:space="preserve"> </w:t>
      </w:r>
      <w:r w:rsidRPr="00D76E58">
        <w:t>IAB.</w:t>
      </w:r>
    </w:p>
    <w:p w14:paraId="718F707D" w14:textId="77777777" w:rsidR="00B45189" w:rsidRPr="00D76E58" w:rsidRDefault="00B45189" w:rsidP="00B45189">
      <w:pPr>
        <w:pStyle w:val="ListParagraph"/>
        <w:numPr>
          <w:ilvl w:val="1"/>
          <w:numId w:val="32"/>
        </w:numPr>
      </w:pPr>
      <w:r w:rsidRPr="00D76E58">
        <w:t>UL Routing ID, which is to be used by the boundary IAB to replace the UL Routing ID used in Donor1’s topology with the UL Routing ID used in Donor2’s topology.</w:t>
      </w:r>
    </w:p>
    <w:p w14:paraId="4649C174" w14:textId="2F7B3ECD" w:rsidR="0048793B" w:rsidRDefault="0048793B" w:rsidP="0048793B">
      <w:pPr>
        <w:overflowPunct/>
        <w:autoSpaceDE/>
        <w:autoSpaceDN/>
        <w:adjustRightInd/>
        <w:spacing w:after="60"/>
        <w:jc w:val="left"/>
        <w:textAlignment w:val="auto"/>
      </w:pPr>
      <w:r>
        <w:t>This QoS information may be transferred during the XnAP Handover Preparation procedure</w:t>
      </w:r>
      <w:r w:rsidR="00A2076E">
        <w:t>, and t</w:t>
      </w:r>
      <w:r>
        <w:t xml:space="preserve">he </w:t>
      </w:r>
      <w:r w:rsidR="008B2AA7">
        <w:t xml:space="preserve">QoS </w:t>
      </w:r>
      <w:r>
        <w:t xml:space="preserve">information may </w:t>
      </w:r>
      <w:r w:rsidR="005D57DB">
        <w:t xml:space="preserve">also </w:t>
      </w:r>
      <w:r>
        <w:t xml:space="preserve">be modified after the partial migration, for example, a new UE is connected with an IAB, or a connected UE left. This may require a new XnAP procedure, which may be combined with the IP address management as described in previous section. </w:t>
      </w:r>
    </w:p>
    <w:p w14:paraId="168F5217" w14:textId="77777777" w:rsidR="0048793B" w:rsidRDefault="0048793B" w:rsidP="0048793B">
      <w:pPr>
        <w:overflowPunct/>
        <w:autoSpaceDE/>
        <w:autoSpaceDN/>
        <w:adjustRightInd/>
        <w:spacing w:after="60"/>
        <w:jc w:val="left"/>
        <w:textAlignment w:val="auto"/>
      </w:pPr>
    </w:p>
    <w:p w14:paraId="134CF2C2" w14:textId="04CB75A9" w:rsidR="0048793B" w:rsidRDefault="0048793B" w:rsidP="0048793B">
      <w:pPr>
        <w:overflowPunct/>
        <w:autoSpaceDE/>
        <w:autoSpaceDN/>
        <w:adjustRightInd/>
        <w:spacing w:after="60"/>
        <w:jc w:val="left"/>
        <w:textAlignment w:val="auto"/>
        <w:rPr>
          <w:b/>
          <w:bCs/>
        </w:rPr>
      </w:pPr>
      <w:r>
        <w:rPr>
          <w:b/>
          <w:bCs/>
        </w:rPr>
        <w:t>Proposal 7: enhance the XnAP handover preparation procedure to include the QoS information of the traffic, in order for CU2 to determine the required BH RLC CHs. The QoS information should be the QoS of the traffic (e.g. F1-C/U) to be transferred via CU</w:t>
      </w:r>
      <w:r w:rsidR="002A17D5">
        <w:rPr>
          <w:b/>
          <w:bCs/>
        </w:rPr>
        <w:t>2</w:t>
      </w:r>
      <w:r>
        <w:rPr>
          <w:b/>
          <w:bCs/>
        </w:rPr>
        <w:t xml:space="preserve">’s topology. </w:t>
      </w:r>
    </w:p>
    <w:p w14:paraId="0A09AB03" w14:textId="77777777" w:rsidR="0048793B" w:rsidRDefault="0048793B" w:rsidP="0048793B">
      <w:pPr>
        <w:overflowPunct/>
        <w:autoSpaceDE/>
        <w:autoSpaceDN/>
        <w:adjustRightInd/>
        <w:spacing w:after="60"/>
        <w:jc w:val="left"/>
        <w:textAlignment w:val="auto"/>
        <w:rPr>
          <w:b/>
          <w:bCs/>
        </w:rPr>
      </w:pPr>
    </w:p>
    <w:p w14:paraId="2FF23DD9" w14:textId="77777777" w:rsidR="0048793B" w:rsidRDefault="0048793B" w:rsidP="0048793B">
      <w:pPr>
        <w:overflowPunct/>
        <w:autoSpaceDE/>
        <w:autoSpaceDN/>
        <w:adjustRightInd/>
        <w:spacing w:after="60"/>
        <w:jc w:val="left"/>
        <w:textAlignment w:val="auto"/>
      </w:pPr>
      <w:r>
        <w:rPr>
          <w:b/>
          <w:bCs/>
        </w:rPr>
        <w:t>Proposal 8: new XnAP procedure is required to enable CU1 to modify the QoS information of the traffic, in order for CU2 to setup/modify/release the BH RLC CHs.</w:t>
      </w:r>
    </w:p>
    <w:p w14:paraId="77CF2A02" w14:textId="77777777" w:rsidR="00BF14F3" w:rsidRDefault="00BF14F3" w:rsidP="008D62F3">
      <w:pPr>
        <w:overflowPunct/>
        <w:autoSpaceDE/>
        <w:autoSpaceDN/>
        <w:adjustRightInd/>
        <w:spacing w:after="60"/>
        <w:jc w:val="left"/>
        <w:textAlignment w:val="auto"/>
      </w:pPr>
    </w:p>
    <w:p w14:paraId="317E8158" w14:textId="7BBF1EBF" w:rsidR="0065294A" w:rsidRPr="00B27AF5" w:rsidRDefault="0065294A" w:rsidP="0065294A">
      <w:pPr>
        <w:rPr>
          <w:b/>
          <w:bCs/>
        </w:rPr>
      </w:pPr>
      <w:r w:rsidRPr="00D76E58">
        <w:rPr>
          <w:b/>
          <w:bCs/>
        </w:rPr>
        <w:t>Proposal</w:t>
      </w:r>
      <w:r w:rsidRPr="00CA505D">
        <w:rPr>
          <w:b/>
          <w:bCs/>
        </w:rPr>
        <w:t xml:space="preserve"> </w:t>
      </w:r>
      <w:r w:rsidR="00521728">
        <w:rPr>
          <w:b/>
          <w:bCs/>
        </w:rPr>
        <w:t>9</w:t>
      </w:r>
      <w:r w:rsidRPr="00CA505D">
        <w:rPr>
          <w:b/>
          <w:bCs/>
        </w:rPr>
        <w:t>: The information exchanged between the 2 Donor</w:t>
      </w:r>
      <w:r w:rsidR="00E1490F">
        <w:rPr>
          <w:b/>
          <w:bCs/>
        </w:rPr>
        <w:t>-CU</w:t>
      </w:r>
      <w:r w:rsidRPr="00CA505D">
        <w:rPr>
          <w:b/>
          <w:bCs/>
        </w:rPr>
        <w:t>s include</w:t>
      </w:r>
      <w:r w:rsidR="00716535">
        <w:rPr>
          <w:b/>
          <w:bCs/>
        </w:rPr>
        <w:t>s</w:t>
      </w:r>
      <w:r w:rsidRPr="00CA505D">
        <w:rPr>
          <w:b/>
          <w:bCs/>
        </w:rPr>
        <w:t>:</w:t>
      </w:r>
    </w:p>
    <w:p w14:paraId="5D34CBE8" w14:textId="77777777" w:rsidR="0065294A" w:rsidRPr="00D76E58" w:rsidRDefault="0065294A" w:rsidP="0065294A">
      <w:pPr>
        <w:pStyle w:val="ListParagraph"/>
        <w:numPr>
          <w:ilvl w:val="0"/>
          <w:numId w:val="26"/>
        </w:numPr>
      </w:pPr>
      <w:r w:rsidRPr="00D76E58">
        <w:t>the Request message from the F1-termination CU to non-F1-termination CU may include</w:t>
      </w:r>
    </w:p>
    <w:p w14:paraId="4D7F734C" w14:textId="77777777" w:rsidR="0065294A" w:rsidRPr="00D76E58" w:rsidRDefault="0065294A" w:rsidP="0065294A">
      <w:pPr>
        <w:pStyle w:val="ListParagraph"/>
        <w:numPr>
          <w:ilvl w:val="1"/>
          <w:numId w:val="26"/>
        </w:numPr>
      </w:pPr>
      <w:r w:rsidRPr="00D76E58">
        <w:t>The indication of C-plane traffic or U-plane traffic</w:t>
      </w:r>
    </w:p>
    <w:p w14:paraId="2D7719A8" w14:textId="6E0B7B3F" w:rsidR="0065294A" w:rsidRPr="00D76E58" w:rsidRDefault="0065294A" w:rsidP="0065294A">
      <w:pPr>
        <w:pStyle w:val="ListParagraph"/>
        <w:numPr>
          <w:ilvl w:val="1"/>
          <w:numId w:val="26"/>
        </w:numPr>
      </w:pPr>
      <w:r w:rsidRPr="00D76E58">
        <w:t xml:space="preserve">For U-plane traffic, the QoS information for </w:t>
      </w:r>
      <w:r w:rsidR="00521728">
        <w:t>each F1-U tunnel</w:t>
      </w:r>
      <w:r w:rsidRPr="00D76E58">
        <w:t xml:space="preserve"> </w:t>
      </w:r>
    </w:p>
    <w:p w14:paraId="0697751E" w14:textId="77777777" w:rsidR="00AA0284" w:rsidRDefault="00AA0284" w:rsidP="00AA0284">
      <w:pPr>
        <w:pStyle w:val="ListParagraph"/>
        <w:numPr>
          <w:ilvl w:val="1"/>
          <w:numId w:val="26"/>
        </w:numPr>
      </w:pPr>
      <w:r>
        <w:t>For C-plane traffic, the traffic type, e.g. UE-associated F1AP, non-UE-associated F1AP, etc.</w:t>
      </w:r>
    </w:p>
    <w:p w14:paraId="1378EB05" w14:textId="77777777" w:rsidR="00A528A5" w:rsidRPr="00D76E58" w:rsidRDefault="00A528A5" w:rsidP="00A528A5">
      <w:pPr>
        <w:pStyle w:val="ListParagraph"/>
        <w:numPr>
          <w:ilvl w:val="1"/>
          <w:numId w:val="26"/>
        </w:numPr>
      </w:pPr>
      <w:r>
        <w:t>D</w:t>
      </w:r>
      <w:r w:rsidRPr="00D76E58">
        <w:t>L Routing ID, which is to be used by the boundary IAB</w:t>
      </w:r>
      <w:r>
        <w:t xml:space="preserve"> (e.g., Donor-DU2)</w:t>
      </w:r>
      <w:r w:rsidRPr="00D76E58">
        <w:t xml:space="preserve"> to replace the </w:t>
      </w:r>
      <w:r>
        <w:t>D</w:t>
      </w:r>
      <w:r w:rsidRPr="00D76E58">
        <w:t>L Routing ID used in Donor</w:t>
      </w:r>
      <w:r>
        <w:t>2</w:t>
      </w:r>
      <w:r w:rsidRPr="00D76E58">
        <w:t xml:space="preserve">’s topology with the </w:t>
      </w:r>
      <w:r>
        <w:t>D</w:t>
      </w:r>
      <w:r w:rsidRPr="00D76E58">
        <w:t>L Routing ID used in Donor</w:t>
      </w:r>
      <w:r>
        <w:t>1</w:t>
      </w:r>
      <w:r w:rsidRPr="00D76E58">
        <w:t>’s topology.</w:t>
      </w:r>
      <w:r>
        <w:t xml:space="preserve"> (needed for header rewriting)</w:t>
      </w:r>
    </w:p>
    <w:p w14:paraId="691FD33A" w14:textId="62720901" w:rsidR="0065294A" w:rsidRPr="00D76E58" w:rsidRDefault="0065294A" w:rsidP="0065294A">
      <w:pPr>
        <w:pStyle w:val="ListParagraph"/>
        <w:numPr>
          <w:ilvl w:val="0"/>
          <w:numId w:val="26"/>
        </w:numPr>
      </w:pPr>
      <w:r w:rsidRPr="00D76E58">
        <w:t>The reply from the non-F1-termination CU may include</w:t>
      </w:r>
      <w:r w:rsidR="00D65C42">
        <w:t xml:space="preserve"> following for each traffic</w:t>
      </w:r>
      <w:r w:rsidRPr="00D76E58">
        <w:t>:</w:t>
      </w:r>
    </w:p>
    <w:p w14:paraId="04F74B04" w14:textId="287A05B5" w:rsidR="0065294A" w:rsidRPr="00D76E58" w:rsidRDefault="0065294A" w:rsidP="0065294A">
      <w:pPr>
        <w:pStyle w:val="ListParagraph"/>
        <w:numPr>
          <w:ilvl w:val="1"/>
          <w:numId w:val="26"/>
        </w:numPr>
      </w:pPr>
      <w:r w:rsidRPr="00D76E58">
        <w:t>DSCP/IPv6 Flow Label, which is to be used by the Donor1-CU-UP to set the IP header of the DL traffic to be routed via Donor2’s topology.</w:t>
      </w:r>
    </w:p>
    <w:p w14:paraId="1E057DFF" w14:textId="18E60881" w:rsidR="0065294A" w:rsidRPr="00D76E58" w:rsidRDefault="0065294A" w:rsidP="0065294A">
      <w:pPr>
        <w:pStyle w:val="ListParagraph"/>
        <w:numPr>
          <w:ilvl w:val="1"/>
          <w:numId w:val="26"/>
        </w:numPr>
      </w:pPr>
      <w:r w:rsidRPr="00D76E58">
        <w:t xml:space="preserve">Ingress BH RLC CH </w:t>
      </w:r>
      <w:r w:rsidR="00D65C42">
        <w:t xml:space="preserve">ID </w:t>
      </w:r>
      <w:r w:rsidRPr="00D76E58">
        <w:t xml:space="preserve">for DL and Egress BH RLC CH </w:t>
      </w:r>
      <w:r w:rsidR="00D65C42">
        <w:t xml:space="preserve">ID </w:t>
      </w:r>
      <w:r w:rsidRPr="00D76E58">
        <w:t xml:space="preserve">for UL, which is related to the </w:t>
      </w:r>
      <w:r w:rsidR="00A528A5">
        <w:t>migrating</w:t>
      </w:r>
      <w:r w:rsidR="00A528A5" w:rsidRPr="00D76E58">
        <w:t xml:space="preserve"> </w:t>
      </w:r>
      <w:r w:rsidRPr="00D76E58">
        <w:t>IAB.</w:t>
      </w:r>
    </w:p>
    <w:p w14:paraId="53BF5330" w14:textId="77777777" w:rsidR="0065294A" w:rsidRPr="00D76E58" w:rsidRDefault="0065294A" w:rsidP="0065294A">
      <w:pPr>
        <w:pStyle w:val="ListParagraph"/>
        <w:numPr>
          <w:ilvl w:val="1"/>
          <w:numId w:val="26"/>
        </w:numPr>
      </w:pPr>
      <w:r w:rsidRPr="00D76E58">
        <w:t>UL Routing ID, which is to be used by the boundary IAB to replace the UL Routing ID used in Donor1’s topology with the UL Routing ID used in Donor2’s topology.</w:t>
      </w:r>
    </w:p>
    <w:p w14:paraId="38A859EC" w14:textId="2E02C571" w:rsidR="0065294A" w:rsidRDefault="0065294A" w:rsidP="008D62F3">
      <w:pPr>
        <w:overflowPunct/>
        <w:autoSpaceDE/>
        <w:autoSpaceDN/>
        <w:adjustRightInd/>
        <w:spacing w:after="60"/>
        <w:jc w:val="left"/>
        <w:textAlignment w:val="auto"/>
      </w:pPr>
    </w:p>
    <w:p w14:paraId="169C0E12" w14:textId="3A90BD5E" w:rsidR="00E91E88" w:rsidRDefault="000E2420" w:rsidP="000E2420">
      <w:pPr>
        <w:pStyle w:val="Heading2"/>
      </w:pPr>
      <w:r>
        <w:t>2.</w:t>
      </w:r>
      <w:r w:rsidR="006338E7">
        <w:t>4</w:t>
      </w:r>
      <w:r>
        <w:t xml:space="preserve"> </w:t>
      </w:r>
      <w:r w:rsidR="00E91E88">
        <w:t>Discussion</w:t>
      </w:r>
      <w:r w:rsidR="00AC2348">
        <w:t xml:space="preserve"> on </w:t>
      </w:r>
      <w:r w:rsidR="008C3B4B">
        <w:t>IAB-DU migration</w:t>
      </w:r>
    </w:p>
    <w:p w14:paraId="075667CA" w14:textId="63C8E972" w:rsidR="0002600C" w:rsidRDefault="00B838E1" w:rsidP="005607E1">
      <w:pPr>
        <w:overflowPunct/>
        <w:autoSpaceDE/>
        <w:autoSpaceDN/>
        <w:adjustRightInd/>
        <w:spacing w:after="60"/>
        <w:jc w:val="left"/>
        <w:textAlignment w:val="auto"/>
      </w:pPr>
      <w:r>
        <w:t xml:space="preserve">The purpose of the IAB-DU migration is to migrate the UE context, and the F1 interface of the </w:t>
      </w:r>
      <w:r w:rsidR="008C24E5">
        <w:t xml:space="preserve">IAB-DU of the </w:t>
      </w:r>
      <w:r>
        <w:t>migrating IAB (and descendant IAB) to target Donor-CU.</w:t>
      </w:r>
      <w:r w:rsidR="00FE17E2">
        <w:t xml:space="preserve"> The migrating IAB (and descendant IAB) may be configured with</w:t>
      </w:r>
      <w:r w:rsidR="00695E22">
        <w:t xml:space="preserve"> the information of</w:t>
      </w:r>
      <w:r w:rsidR="00FE17E2">
        <w:t xml:space="preserve"> target Donor, e.g. the IP address of target Donor-CU.</w:t>
      </w:r>
      <w:r w:rsidR="00695E22">
        <w:t xml:space="preserve"> The main issue is when the IAB-DU</w:t>
      </w:r>
      <w:r>
        <w:t xml:space="preserve"> </w:t>
      </w:r>
      <w:r w:rsidR="00695E22">
        <w:t xml:space="preserve">of the migrating IAB (and descendant IAB) initiates the TNL establishment, and F1 </w:t>
      </w:r>
      <w:r w:rsidR="00695E22">
        <w:lastRenderedPageBreak/>
        <w:t xml:space="preserve">establishment with target Donor-CU. </w:t>
      </w:r>
      <w:r w:rsidR="00145A01">
        <w:t>This issue depends on whether the IAB node only have one IAB-DU or 2 IAB-DUs</w:t>
      </w:r>
      <w:r w:rsidR="00DC0E5D">
        <w:t>.</w:t>
      </w:r>
      <w:r w:rsidR="00230ACD">
        <w:t xml:space="preserve"> </w:t>
      </w:r>
      <w:r w:rsidR="00A7767A">
        <w:t xml:space="preserve">Currently, the only proposal for full migration is to use 2 IAB-DUs in an IAB node. </w:t>
      </w:r>
      <w:r w:rsidR="0002600C">
        <w:t>Regarding the 2 alternatives</w:t>
      </w:r>
      <w:r w:rsidR="00461E1B">
        <w:t>,</w:t>
      </w:r>
    </w:p>
    <w:p w14:paraId="4BBEB51C" w14:textId="49823164" w:rsidR="0002600C" w:rsidRDefault="0002600C" w:rsidP="0002600C">
      <w:pPr>
        <w:pStyle w:val="ListParagraph"/>
        <w:numPr>
          <w:ilvl w:val="0"/>
          <w:numId w:val="26"/>
        </w:numPr>
        <w:overflowPunct/>
        <w:autoSpaceDE/>
        <w:autoSpaceDN/>
        <w:adjustRightInd/>
        <w:spacing w:after="60"/>
        <w:jc w:val="left"/>
        <w:textAlignment w:val="auto"/>
      </w:pPr>
      <w:r>
        <w:t xml:space="preserve">Alt 1: </w:t>
      </w:r>
      <w:r w:rsidR="00AD3069">
        <w:t xml:space="preserve">RAN1 commented </w:t>
      </w:r>
      <w:r w:rsidR="00630C1D">
        <w:t>Alt 1 m</w:t>
      </w:r>
      <w:r w:rsidR="00CF4B12">
        <w:t>ay not have technical issues. RAN2 commented</w:t>
      </w:r>
      <w:r w:rsidR="009968FC">
        <w:t xml:space="preserve"> </w:t>
      </w:r>
      <w:r w:rsidR="00C1589D" w:rsidRPr="00C1589D">
        <w:t>a technical analysis on the specification impact in RAN2 is needed</w:t>
      </w:r>
      <w:r w:rsidR="00BF6B15">
        <w:t>.</w:t>
      </w:r>
    </w:p>
    <w:p w14:paraId="7FD17BF0" w14:textId="4E5518C7" w:rsidR="0002600C" w:rsidRDefault="0002600C" w:rsidP="00EB3308">
      <w:pPr>
        <w:pStyle w:val="ListParagraph"/>
        <w:numPr>
          <w:ilvl w:val="0"/>
          <w:numId w:val="26"/>
        </w:numPr>
        <w:overflowPunct/>
        <w:autoSpaceDE/>
        <w:autoSpaceDN/>
        <w:adjustRightInd/>
        <w:spacing w:after="60"/>
        <w:jc w:val="left"/>
        <w:textAlignment w:val="auto"/>
      </w:pPr>
      <w:r>
        <w:t xml:space="preserve">Alt 2: </w:t>
      </w:r>
      <w:r w:rsidR="00EC3599">
        <w:t xml:space="preserve">both </w:t>
      </w:r>
      <w:r>
        <w:t xml:space="preserve">RAN1 and RAN2 </w:t>
      </w:r>
      <w:r w:rsidR="008E5E0C">
        <w:t xml:space="preserve">have some questions, and </w:t>
      </w:r>
      <w:r w:rsidR="00AD3069">
        <w:t xml:space="preserve">need more discussion and clarification on the technical details. </w:t>
      </w:r>
    </w:p>
    <w:p w14:paraId="15DBD08B" w14:textId="1F734390" w:rsidR="00AA7EA1" w:rsidRDefault="00A612BD" w:rsidP="00CB1153">
      <w:r>
        <w:t>One may argue that RAN3 continue the work on Alt 1</w:t>
      </w:r>
      <w:r w:rsidR="00897065">
        <w:t xml:space="preserve">. </w:t>
      </w:r>
      <w:r w:rsidR="11FEF9AE">
        <w:t>Activati</w:t>
      </w:r>
      <w:r w:rsidR="74F170D1">
        <w:t>on of</w:t>
      </w:r>
      <w:r w:rsidR="11FEF9AE">
        <w:t xml:space="preserve"> additional cell(s) for the migration purposes would likely require new configurations e.g. from OAM which in turn would require such scenario to be taken into account in the network planning. The </w:t>
      </w:r>
      <w:r w:rsidR="261E4E13">
        <w:t xml:space="preserve">cell </w:t>
      </w:r>
      <w:r w:rsidR="11FEF9AE">
        <w:t>configuration</w:t>
      </w:r>
      <w:r w:rsidR="2F17631C">
        <w:t>s</w:t>
      </w:r>
      <w:r w:rsidR="11FEF9AE">
        <w:t xml:space="preserve"> should consider at least what carrier</w:t>
      </w:r>
      <w:r w:rsidR="1A1165EB">
        <w:t>(s)</w:t>
      </w:r>
      <w:r w:rsidR="11FEF9AE">
        <w:t xml:space="preserve"> to use, SSB and access resource configurations aligned with the existing configurations in the network so that any conflicts are avoided, UE measurement configurations for cell monitoring that would still remain valid while allowing to measure new cells of the other IAB-DU</w:t>
      </w:r>
      <w:r w:rsidR="330BD6E3">
        <w:t>, etc.</w:t>
      </w:r>
      <w:r w:rsidR="11FEF9AE">
        <w:t xml:space="preserve"> If the two DUs share the same radio resources i.e. there would be two logical cell</w:t>
      </w:r>
      <w:r w:rsidR="68244409">
        <w:t>s</w:t>
      </w:r>
      <w:r w:rsidR="11FEF9AE">
        <w:t xml:space="preserve"> on the same carrier(s), there should be means to avoid overlapping resource scheduling by the two DUs - noting further that the MAC instances are basically independent for the two links. </w:t>
      </w:r>
      <w:r w:rsidR="008E7BB2">
        <w:t>This may be solved by implementation, which may be true</w:t>
      </w:r>
      <w:r w:rsidR="009945D7">
        <w:t xml:space="preserve">. </w:t>
      </w:r>
      <w:r w:rsidR="008E7BB2">
        <w:t>However, the 2</w:t>
      </w:r>
      <w:r w:rsidR="008E7BB2" w:rsidRPr="00EB3308">
        <w:rPr>
          <w:vertAlign w:val="superscript"/>
        </w:rPr>
        <w:t>nd</w:t>
      </w:r>
      <w:r w:rsidR="008E7BB2">
        <w:t xml:space="preserve"> IAB-DU is only used during the full migration. After the migration is completed, all UEs are to be served by the 2</w:t>
      </w:r>
      <w:r w:rsidR="008E7BB2" w:rsidRPr="00EB3308">
        <w:rPr>
          <w:vertAlign w:val="superscript"/>
        </w:rPr>
        <w:t>nd</w:t>
      </w:r>
      <w:r w:rsidR="008E7BB2">
        <w:t xml:space="preserve"> IAB-DU, which leaves the 1</w:t>
      </w:r>
      <w:r w:rsidR="008E7BB2" w:rsidRPr="00EB3308">
        <w:rPr>
          <w:vertAlign w:val="superscript"/>
        </w:rPr>
        <w:t>st</w:t>
      </w:r>
      <w:r w:rsidR="008E7BB2">
        <w:t xml:space="preserve"> IAB-DU to be</w:t>
      </w:r>
      <w:r w:rsidR="00360628">
        <w:t xml:space="preserve"> not used by any UEs. In other words, the additional HW/SW resource for the second IAB-DU is only used during the full migration. This is very inefficient. </w:t>
      </w:r>
      <w:r w:rsidR="00AA76E8">
        <w:t>C</w:t>
      </w:r>
      <w:r w:rsidR="00360628">
        <w:t xml:space="preserve">onsidering the Rel-17 scope that the inter-Donor migration is </w:t>
      </w:r>
      <w:r w:rsidR="00347968">
        <w:t xml:space="preserve">caused by </w:t>
      </w:r>
      <w:r w:rsidR="00347968" w:rsidRPr="00347968">
        <w:t>backhaul link blockage</w:t>
      </w:r>
      <w:r w:rsidR="002E7E47">
        <w:t xml:space="preserve">, rather </w:t>
      </w:r>
      <w:r w:rsidR="00F7498D">
        <w:t xml:space="preserve">than </w:t>
      </w:r>
      <w:r w:rsidR="00133931">
        <w:t xml:space="preserve">by </w:t>
      </w:r>
      <w:r w:rsidR="002E7E47">
        <w:t>the</w:t>
      </w:r>
      <w:r w:rsidR="00360628">
        <w:t xml:space="preserve"> mobility of the IAB-MT</w:t>
      </w:r>
      <w:r w:rsidR="009B03DB">
        <w:t xml:space="preserve">. </w:t>
      </w:r>
      <w:r w:rsidR="00C83B4D">
        <w:t>I</w:t>
      </w:r>
      <w:r w:rsidR="00AA76E8">
        <w:t xml:space="preserve">t is </w:t>
      </w:r>
      <w:r w:rsidR="00CD74C2">
        <w:t>questionable</w:t>
      </w:r>
      <w:r w:rsidR="00AA76E8">
        <w:t xml:space="preserve"> whether this is a cost</w:t>
      </w:r>
      <w:r w:rsidR="003C61BF">
        <w:t>-</w:t>
      </w:r>
      <w:r w:rsidR="00AA76E8">
        <w:t>eff</w:t>
      </w:r>
      <w:r w:rsidR="00CD74C2">
        <w:t>e</w:t>
      </w:r>
      <w:r w:rsidR="00AA76E8">
        <w:t>c</w:t>
      </w:r>
      <w:r w:rsidR="00CD74C2">
        <w:t>tive s</w:t>
      </w:r>
      <w:r w:rsidR="00AA76E8">
        <w:t xml:space="preserve">olution. In addition, the inter-Donor migration may be temporary, e.g. due to the short period of </w:t>
      </w:r>
      <w:r w:rsidR="00915172" w:rsidRPr="00347968">
        <w:t>backhaul link blockage</w:t>
      </w:r>
      <w:r w:rsidR="00915172">
        <w:t>,</w:t>
      </w:r>
      <w:r w:rsidR="00AA76E8">
        <w:t xml:space="preserve"> </w:t>
      </w:r>
      <w:r w:rsidR="00CB6DC0">
        <w:t xml:space="preserve">the full migration may cause signaling load over Xn and F1 interface to migrate all UE context from Donor1 to Donor2. </w:t>
      </w:r>
      <w:r w:rsidR="007D1B33">
        <w:t>It is likely that the migrating IAB may back to Donor1</w:t>
      </w:r>
      <w:r w:rsidR="003C61BF">
        <w:t xml:space="preserve"> soon</w:t>
      </w:r>
      <w:r w:rsidR="007D1B33">
        <w:t xml:space="preserve">, which may cause another full migration. </w:t>
      </w:r>
      <w:r w:rsidR="00AE3A3C">
        <w:t xml:space="preserve">In a summary, </w:t>
      </w:r>
      <w:r w:rsidR="00A34ABA">
        <w:t xml:space="preserve">we are wondering whether </w:t>
      </w:r>
      <w:r w:rsidR="00897065">
        <w:t>it</w:t>
      </w:r>
      <w:r w:rsidR="00A34ABA">
        <w:t xml:space="preserve"> is worthy to develop the full migration</w:t>
      </w:r>
      <w:r w:rsidR="00AE3A3C">
        <w:t xml:space="preserve"> in Rel-17</w:t>
      </w:r>
      <w:r w:rsidR="00272CC1">
        <w:t>.</w:t>
      </w:r>
    </w:p>
    <w:p w14:paraId="1D373473" w14:textId="47339C2A" w:rsidR="009F7528" w:rsidRDefault="00AA7EA1" w:rsidP="00CB1153">
      <w:r>
        <w:t>When UE context remains in source IAB-donor, o</w:t>
      </w:r>
      <w:r w:rsidR="0022741B">
        <w:t xml:space="preserve">nly the IAB-MT context is moved to target Donor during the HO procedure for the IAB-MT. </w:t>
      </w:r>
      <w:r w:rsidR="00491170">
        <w:t xml:space="preserve">The F1-C/U between the Donor1 and the migrating IAB (and descendant IAB) </w:t>
      </w:r>
      <w:r w:rsidR="00E00D29">
        <w:t xml:space="preserve">is transferred via the target path, which is similar as inter-Donor topology redundancy. </w:t>
      </w:r>
    </w:p>
    <w:p w14:paraId="2D00966E" w14:textId="5A20AE11" w:rsidR="003364D1" w:rsidRDefault="0022741B" w:rsidP="0022741B">
      <w:pPr>
        <w:jc w:val="center"/>
      </w:pPr>
      <w:r>
        <w:object w:dxaOrig="6390" w:dyaOrig="4245" w14:anchorId="6FE5B369">
          <v:shape id="_x0000_i1026" type="#_x0000_t75" style="width:318.65pt;height:211.8pt" o:ole="">
            <v:imagedata r:id="rId15" o:title=""/>
          </v:shape>
          <o:OLEObject Type="Embed" ProgID="Visio.Drawing.15" ShapeID="_x0000_i1026" DrawAspect="Content" ObjectID="_1696413616" r:id="rId16"/>
        </w:object>
      </w:r>
    </w:p>
    <w:p w14:paraId="1C7233F3" w14:textId="5F3F992A" w:rsidR="00FD79D2" w:rsidRPr="00640C1B" w:rsidRDefault="00FD79D2" w:rsidP="00FD79D2">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3113A2">
        <w:rPr>
          <w:noProof/>
        </w:rPr>
        <w:t>2</w:t>
      </w:r>
      <w:r w:rsidRPr="00640C1B">
        <w:rPr>
          <w:b/>
          <w:bCs/>
        </w:rPr>
        <w:fldChar w:fldCharType="end"/>
      </w:r>
      <w:r w:rsidRPr="00640C1B">
        <w:rPr>
          <w:lang w:val="en-US"/>
        </w:rPr>
        <w:t xml:space="preserve">: Example for </w:t>
      </w:r>
      <w:r w:rsidR="00D44856">
        <w:rPr>
          <w:lang w:val="en-US"/>
        </w:rPr>
        <w:t>Option 2</w:t>
      </w:r>
    </w:p>
    <w:p w14:paraId="4DB2A227" w14:textId="5287902D" w:rsidR="006C5D55" w:rsidRDefault="00390826" w:rsidP="00CB1153">
      <w:r>
        <w:t xml:space="preserve">Considering </w:t>
      </w:r>
      <w:r w:rsidR="0081583D">
        <w:t xml:space="preserve">the main </w:t>
      </w:r>
      <w:r w:rsidR="00AD0201">
        <w:t xml:space="preserve">migration </w:t>
      </w:r>
      <w:r w:rsidR="0081583D">
        <w:t xml:space="preserve">scenario is </w:t>
      </w:r>
      <w:r w:rsidR="00AD0201">
        <w:t xml:space="preserve">not due to the mobility, </w:t>
      </w:r>
      <w:r w:rsidR="0081583D">
        <w:t>it may be acceptable that the UE context remains in the source Donor.</w:t>
      </w:r>
      <w:r w:rsidR="00681B9E">
        <w:t xml:space="preserve"> </w:t>
      </w:r>
      <w:r w:rsidR="006C5D55">
        <w:t>Since the UE is still served by the source Donor after the migration, the migration does not affect the UE. For the descendant IAB, it only needs to be reconfigured with the new UL Routing ID, IP address, etc. This may be a simple reconfiguration.</w:t>
      </w:r>
    </w:p>
    <w:p w14:paraId="7AF0704F" w14:textId="476D7873" w:rsidR="003364D1" w:rsidRDefault="00155096" w:rsidP="00CB1153">
      <w:r>
        <w:t xml:space="preserve">Later, when the migrating IAB is back to the source Donor, it only requires small signalling for the IAB-MT and descendant IAB, e.g. to HO the migrating IAB-MT to source Donor, and reconfigure the descendant IAB. </w:t>
      </w:r>
      <w:r w:rsidR="00AC508A">
        <w:t>When t</w:t>
      </w:r>
      <w:r w:rsidR="00681B9E">
        <w:t xml:space="preserve">he inter-Donor topology redundancy is supported, this solution may not require </w:t>
      </w:r>
      <w:r w:rsidR="00532D35">
        <w:t>other</w:t>
      </w:r>
      <w:r w:rsidR="00681B9E">
        <w:t xml:space="preserve"> changes</w:t>
      </w:r>
      <w:r w:rsidR="009545E8">
        <w:t xml:space="preserve">. </w:t>
      </w:r>
    </w:p>
    <w:p w14:paraId="487BE929" w14:textId="5FF9DA8C" w:rsidR="005D6F4A" w:rsidRPr="00681B9E" w:rsidRDefault="00681B9E" w:rsidP="00CB1153">
      <w:pPr>
        <w:rPr>
          <w:b/>
          <w:bCs/>
        </w:rPr>
      </w:pPr>
      <w:r>
        <w:rPr>
          <w:b/>
          <w:bCs/>
        </w:rPr>
        <w:t xml:space="preserve">Proposal </w:t>
      </w:r>
      <w:r w:rsidR="0089067A">
        <w:rPr>
          <w:b/>
          <w:bCs/>
        </w:rPr>
        <w:t>10</w:t>
      </w:r>
      <w:r>
        <w:rPr>
          <w:b/>
          <w:bCs/>
        </w:rPr>
        <w:t xml:space="preserve">: RAN3 </w:t>
      </w:r>
      <w:r w:rsidR="00092274">
        <w:rPr>
          <w:b/>
          <w:bCs/>
        </w:rPr>
        <w:t xml:space="preserve">adopt the solution that UE context remains in source Donor </w:t>
      </w:r>
      <w:r w:rsidR="00B16F9C">
        <w:rPr>
          <w:b/>
          <w:bCs/>
        </w:rPr>
        <w:t>for Inter-Donor Topology Adaptation</w:t>
      </w:r>
      <w:r w:rsidR="0089067A">
        <w:rPr>
          <w:b/>
          <w:bCs/>
        </w:rPr>
        <w:t xml:space="preserve"> in Rel-17</w:t>
      </w:r>
      <w:r w:rsidR="00092274">
        <w:rPr>
          <w:b/>
          <w:bCs/>
        </w:rPr>
        <w:t xml:space="preserve">. </w:t>
      </w:r>
      <w:r w:rsidR="0089067A">
        <w:rPr>
          <w:b/>
          <w:bCs/>
        </w:rPr>
        <w:t xml:space="preserve"> If needed, the full migration can be considered for Rel-18.</w:t>
      </w:r>
    </w:p>
    <w:p w14:paraId="2E33F2BB" w14:textId="77777777" w:rsidR="0007278E" w:rsidRDefault="0007278E" w:rsidP="00CB1153">
      <w:pPr>
        <w:rPr>
          <w:b/>
          <w:bCs/>
        </w:rPr>
      </w:pPr>
    </w:p>
    <w:p w14:paraId="6F5F9477" w14:textId="40CF9995" w:rsidR="004F4756" w:rsidRDefault="004F4756" w:rsidP="00952130">
      <w:pPr>
        <w:pStyle w:val="Heading1"/>
      </w:pPr>
      <w:r>
        <w:lastRenderedPageBreak/>
        <w:t>Conclusion</w:t>
      </w:r>
    </w:p>
    <w:p w14:paraId="6AF48151" w14:textId="01DE2B8F" w:rsidR="004F4756" w:rsidRDefault="004F4756" w:rsidP="004F4756">
      <w:r>
        <w:t xml:space="preserve">In this contribution, we have analysed </w:t>
      </w:r>
      <w:r w:rsidR="00BA1B06">
        <w:t xml:space="preserve">the technical detail on </w:t>
      </w:r>
      <w:r>
        <w:t xml:space="preserve">inter-Donor topology adaptation. Our proposal is: </w:t>
      </w:r>
    </w:p>
    <w:p w14:paraId="48F6FB48" w14:textId="77777777" w:rsidR="00626388" w:rsidRPr="00402F5D" w:rsidRDefault="00626388" w:rsidP="00626388">
      <w:pPr>
        <w:overflowPunct/>
        <w:autoSpaceDE/>
        <w:autoSpaceDN/>
        <w:adjustRightInd/>
        <w:spacing w:after="60"/>
        <w:jc w:val="left"/>
        <w:textAlignment w:val="auto"/>
        <w:rPr>
          <w:b/>
          <w:bCs/>
        </w:rPr>
      </w:pPr>
      <w:r w:rsidRPr="00402F5D">
        <w:rPr>
          <w:b/>
          <w:bCs/>
        </w:rPr>
        <w:t xml:space="preserve">Observation 1: </w:t>
      </w:r>
      <w:r>
        <w:rPr>
          <w:b/>
          <w:bCs/>
        </w:rPr>
        <w:t>current WA is only valid when all Donor-CUs use same DSCP/IPv6 Flow Label for F1-C.</w:t>
      </w:r>
    </w:p>
    <w:p w14:paraId="5AF05569" w14:textId="77777777" w:rsidR="00626388" w:rsidRPr="007A495C" w:rsidRDefault="00626388" w:rsidP="00626388">
      <w:pPr>
        <w:overflowPunct/>
        <w:autoSpaceDE/>
        <w:autoSpaceDN/>
        <w:adjustRightInd/>
        <w:spacing w:after="60"/>
        <w:jc w:val="left"/>
        <w:textAlignment w:val="auto"/>
        <w:rPr>
          <w:b/>
          <w:bCs/>
        </w:rPr>
      </w:pPr>
      <w:r w:rsidRPr="007A495C">
        <w:rPr>
          <w:b/>
          <w:bCs/>
        </w:rPr>
        <w:t xml:space="preserve">Proposal 1: </w:t>
      </w:r>
      <w:r>
        <w:rPr>
          <w:b/>
          <w:bCs/>
        </w:rPr>
        <w:t xml:space="preserve">If current WA is adopted as agreement, </w:t>
      </w:r>
      <w:r w:rsidRPr="007A495C">
        <w:rPr>
          <w:b/>
          <w:bCs/>
        </w:rPr>
        <w:t xml:space="preserve">RAN3 </w:t>
      </w:r>
      <w:r>
        <w:rPr>
          <w:b/>
          <w:bCs/>
        </w:rPr>
        <w:t>agree</w:t>
      </w:r>
      <w:r w:rsidRPr="007A495C">
        <w:rPr>
          <w:b/>
          <w:bCs/>
        </w:rPr>
        <w:t xml:space="preserve"> all Donor-CUs use same DSCP/IPv6 Flow Label for F1-C</w:t>
      </w:r>
      <w:r>
        <w:rPr>
          <w:b/>
          <w:bCs/>
        </w:rPr>
        <w:t xml:space="preserve"> traffic</w:t>
      </w:r>
      <w:r w:rsidRPr="007A495C">
        <w:rPr>
          <w:b/>
          <w:bCs/>
        </w:rPr>
        <w:t xml:space="preserve">. </w:t>
      </w:r>
    </w:p>
    <w:p w14:paraId="6E784966" w14:textId="77777777" w:rsidR="00626388" w:rsidRDefault="00626388" w:rsidP="00626388">
      <w:pPr>
        <w:overflowPunct/>
        <w:autoSpaceDE/>
        <w:autoSpaceDN/>
        <w:adjustRightInd/>
        <w:spacing w:after="60"/>
        <w:jc w:val="left"/>
        <w:textAlignment w:val="auto"/>
      </w:pPr>
    </w:p>
    <w:p w14:paraId="17A4AF50" w14:textId="77777777" w:rsidR="00626388" w:rsidRDefault="00626388" w:rsidP="00626388">
      <w:pPr>
        <w:overflowPunct/>
        <w:autoSpaceDE/>
        <w:autoSpaceDN/>
        <w:adjustRightInd/>
        <w:spacing w:after="60"/>
        <w:jc w:val="left"/>
        <w:textAlignment w:val="auto"/>
        <w:rPr>
          <w:b/>
          <w:bCs/>
        </w:rPr>
      </w:pPr>
      <w:r>
        <w:rPr>
          <w:b/>
          <w:bCs/>
        </w:rPr>
        <w:t>Proposal 2a: if Proposal 1 is not agreeable, current WA need to be modified as below:</w:t>
      </w:r>
    </w:p>
    <w:p w14:paraId="23E66136" w14:textId="77777777" w:rsidR="00626388" w:rsidRPr="00A3604C" w:rsidRDefault="00626388" w:rsidP="00626388">
      <w:pPr>
        <w:overflowPunct/>
        <w:spacing w:after="0"/>
        <w:ind w:left="562"/>
        <w:jc w:val="left"/>
        <w:textAlignment w:val="auto"/>
        <w:rPr>
          <w:rFonts w:ascii="CIDFont+F1" w:eastAsia="CIDFont+F1" w:hAnsi="CG Times (WN)" w:cs="CIDFont+F1"/>
          <w:color w:val="00B150"/>
          <w:sz w:val="18"/>
          <w:szCs w:val="18"/>
          <w:lang w:val="en-US"/>
        </w:rPr>
      </w:pPr>
      <w:r w:rsidRPr="00A3604C">
        <w:rPr>
          <w:rFonts w:ascii="CIDFont+F1" w:eastAsia="CIDFont+F1" w:hAnsi="CG Times (WN)" w:cs="CIDFont+F1"/>
          <w:color w:val="00B150"/>
          <w:sz w:val="18"/>
          <w:szCs w:val="18"/>
          <w:lang w:val="en-US"/>
        </w:rPr>
        <w:t xml:space="preserve">WA: For no IPsec/IPsec transport mode, the source CU can be notified via </w:t>
      </w:r>
      <w:ins w:id="6" w:author="Xu, Steven 1. (NSB - CN/Beijing)" w:date="2021-10-16T17:05:00Z">
        <w:r w:rsidRPr="00582041">
          <w:rPr>
            <w:rFonts w:ascii="CIDFont+F1" w:eastAsia="CIDFont+F1" w:hAnsi="CG Times (WN)" w:cs="CIDFont+F1"/>
            <w:b/>
            <w:bCs/>
            <w:color w:val="00B150"/>
            <w:sz w:val="18"/>
            <w:szCs w:val="18"/>
            <w:lang w:val="en-US"/>
            <w:rPrChange w:id="7" w:author="Xu, Steven 1. (NSB - CN/Beijing)" w:date="2021-10-16T17:05:00Z">
              <w:rPr>
                <w:rFonts w:ascii="CIDFont+F1" w:eastAsia="CIDFont+F1" w:hAnsi="CG Times (WN)" w:cs="CIDFont+F1"/>
                <w:color w:val="00B150"/>
                <w:sz w:val="18"/>
                <w:szCs w:val="18"/>
                <w:lang w:val="en-US"/>
              </w:rPr>
            </w:rPrChange>
          </w:rPr>
          <w:t>XnAP</w:t>
        </w:r>
      </w:ins>
      <w:del w:id="8" w:author="Xu, Steven 1. (NSB - CN/Beijing)" w:date="2021-10-16T17:05:00Z">
        <w:r w:rsidRPr="00A3604C" w:rsidDel="00582041">
          <w:rPr>
            <w:rFonts w:ascii="CIDFont+F1" w:eastAsia="CIDFont+F1" w:hAnsi="CG Times (WN)" w:cs="CIDFont+F1"/>
            <w:color w:val="00B150"/>
            <w:sz w:val="18"/>
            <w:szCs w:val="18"/>
            <w:lang w:val="en-US"/>
          </w:rPr>
          <w:delText>F1AP</w:delText>
        </w:r>
      </w:del>
      <w:r w:rsidRPr="00A3604C">
        <w:rPr>
          <w:rFonts w:ascii="CIDFont+F1" w:eastAsia="CIDFont+F1" w:hAnsi="CG Times (WN)" w:cs="CIDFont+F1"/>
          <w:color w:val="00B150"/>
          <w:sz w:val="18"/>
          <w:szCs w:val="18"/>
          <w:lang w:val="en-US"/>
        </w:rPr>
        <w:t xml:space="preserve"> signalling about the network IP addresses assigned to the boundary node by CU2.</w:t>
      </w:r>
    </w:p>
    <w:p w14:paraId="2B3A6D98" w14:textId="77777777" w:rsidR="00626388" w:rsidRDefault="00626388" w:rsidP="00626388">
      <w:pPr>
        <w:overflowPunct/>
        <w:autoSpaceDE/>
        <w:autoSpaceDN/>
        <w:adjustRightInd/>
        <w:spacing w:after="60"/>
        <w:jc w:val="left"/>
        <w:textAlignment w:val="auto"/>
        <w:rPr>
          <w:b/>
          <w:bCs/>
          <w:lang w:val="en-US"/>
        </w:rPr>
      </w:pPr>
      <w:r>
        <w:rPr>
          <w:b/>
          <w:bCs/>
          <w:lang w:val="en-US"/>
        </w:rPr>
        <w:t xml:space="preserve">Proposal 2b: if proposal 1 is agreeable, there is no need for </w:t>
      </w:r>
      <w:r w:rsidRPr="00BA70E8">
        <w:rPr>
          <w:b/>
          <w:bCs/>
          <w:lang w:val="en-US"/>
        </w:rPr>
        <w:t xml:space="preserve">CU1 </w:t>
      </w:r>
      <w:r>
        <w:rPr>
          <w:b/>
          <w:bCs/>
          <w:lang w:val="en-US"/>
        </w:rPr>
        <w:t>to</w:t>
      </w:r>
      <w:r w:rsidRPr="00BA70E8">
        <w:rPr>
          <w:b/>
          <w:bCs/>
          <w:lang w:val="en-US"/>
        </w:rPr>
        <w:t xml:space="preserve"> know the outer IP addresses </w:t>
      </w:r>
      <w:r>
        <w:rPr>
          <w:b/>
          <w:bCs/>
          <w:lang w:val="en-US"/>
        </w:rPr>
        <w:t xml:space="preserve">for F1-C. </w:t>
      </w:r>
      <w:r w:rsidRPr="00BA70E8">
        <w:rPr>
          <w:b/>
          <w:bCs/>
          <w:lang w:val="en-US"/>
        </w:rPr>
        <w:t xml:space="preserve"> </w:t>
      </w:r>
    </w:p>
    <w:p w14:paraId="7B8B1E7B" w14:textId="77777777" w:rsidR="00626388" w:rsidRDefault="00626388" w:rsidP="00626388">
      <w:pPr>
        <w:overflowPunct/>
        <w:autoSpaceDE/>
        <w:autoSpaceDN/>
        <w:adjustRightInd/>
        <w:spacing w:after="60"/>
        <w:jc w:val="left"/>
        <w:textAlignment w:val="auto"/>
        <w:rPr>
          <w:b/>
          <w:bCs/>
          <w:lang w:val="en-US"/>
        </w:rPr>
      </w:pPr>
      <w:r>
        <w:rPr>
          <w:b/>
          <w:bCs/>
          <w:lang w:val="en-US"/>
        </w:rPr>
        <w:t xml:space="preserve">Proposal 3: CU1 know the outer IP address for F1-U in IPsec tunnel mode, via the existing F1AP gNB-DU Configuration Update procedure. </w:t>
      </w:r>
    </w:p>
    <w:p w14:paraId="6D137435" w14:textId="23550433" w:rsidR="0068434D" w:rsidRPr="00626388" w:rsidRDefault="0068434D" w:rsidP="0068434D">
      <w:pPr>
        <w:rPr>
          <w:b/>
          <w:bCs/>
          <w:lang w:val="en-US"/>
        </w:rPr>
      </w:pPr>
    </w:p>
    <w:p w14:paraId="36FAFE0A" w14:textId="77777777" w:rsidR="00626388" w:rsidRPr="00F120AE" w:rsidRDefault="00626388" w:rsidP="00626388">
      <w:pPr>
        <w:overflowPunct/>
        <w:autoSpaceDE/>
        <w:autoSpaceDN/>
        <w:adjustRightInd/>
        <w:spacing w:after="60"/>
        <w:jc w:val="left"/>
        <w:textAlignment w:val="auto"/>
        <w:rPr>
          <w:b/>
          <w:bCs/>
        </w:rPr>
      </w:pPr>
      <w:r>
        <w:rPr>
          <w:b/>
          <w:bCs/>
        </w:rPr>
        <w:t xml:space="preserve">Proposal 4: for the descendant IAB, CU1 initiates an XnAP procedure to request the new IP address from CU2, then CU1 initiate RRCReconfiguration with a list of IP address for replacement to the descendant IAB-MT. </w:t>
      </w:r>
    </w:p>
    <w:p w14:paraId="5FFDBAD7" w14:textId="77777777" w:rsidR="00202287" w:rsidRDefault="00202287" w:rsidP="00202287">
      <w:pPr>
        <w:overflowPunct/>
        <w:autoSpaceDE/>
        <w:autoSpaceDN/>
        <w:adjustRightInd/>
        <w:spacing w:after="60"/>
        <w:jc w:val="left"/>
        <w:textAlignment w:val="auto"/>
        <w:rPr>
          <w:b/>
          <w:bCs/>
        </w:rPr>
      </w:pPr>
      <w:r>
        <w:rPr>
          <w:b/>
          <w:bCs/>
        </w:rPr>
        <w:t>Proposal 5: update Stage-2 BL CR to add the steps for the descendant IAB, i.e. the XnAP procedure to request the IP address to be used by the descendant IABs, from the target IAB-donor-CU.</w:t>
      </w:r>
    </w:p>
    <w:p w14:paraId="0F8EEEA0" w14:textId="227F8280" w:rsidR="00FB6327" w:rsidRDefault="00FB6327" w:rsidP="0068434D">
      <w:pPr>
        <w:rPr>
          <w:b/>
          <w:bCs/>
        </w:rPr>
      </w:pPr>
    </w:p>
    <w:p w14:paraId="6BC4EF24" w14:textId="77777777" w:rsidR="00202287" w:rsidRDefault="00202287" w:rsidP="00202287">
      <w:pPr>
        <w:overflowPunct/>
        <w:autoSpaceDE/>
        <w:autoSpaceDN/>
        <w:adjustRightInd/>
        <w:spacing w:after="60"/>
        <w:jc w:val="left"/>
        <w:textAlignment w:val="auto"/>
      </w:pPr>
      <w:r>
        <w:rPr>
          <w:b/>
          <w:bCs/>
        </w:rPr>
        <w:t xml:space="preserve">Proposal 6: the QoS information transferred to CU2 should be the QoS of the traffic (e.g. F1-C/U) to be transferred via CU2’s topology. </w:t>
      </w:r>
    </w:p>
    <w:p w14:paraId="12E460B0" w14:textId="77777777" w:rsidR="00202287" w:rsidRDefault="00202287" w:rsidP="00202287">
      <w:pPr>
        <w:overflowPunct/>
        <w:autoSpaceDE/>
        <w:autoSpaceDN/>
        <w:adjustRightInd/>
        <w:spacing w:after="60"/>
        <w:jc w:val="left"/>
        <w:textAlignment w:val="auto"/>
        <w:rPr>
          <w:b/>
          <w:bCs/>
        </w:rPr>
      </w:pPr>
      <w:r>
        <w:rPr>
          <w:b/>
          <w:bCs/>
        </w:rPr>
        <w:t xml:space="preserve">Proposal 7: enhance the XnAP handover preparation procedure to include the QoS information of the traffic, in order for CU2 to determine the required BH RLC CHs. The QoS information should be the QoS of the traffic (e.g. F1-C/U) to be transferred via CU2’s topology. </w:t>
      </w:r>
    </w:p>
    <w:p w14:paraId="5E5E0E03" w14:textId="77777777" w:rsidR="00202287" w:rsidRDefault="00202287" w:rsidP="00202287">
      <w:pPr>
        <w:overflowPunct/>
        <w:autoSpaceDE/>
        <w:autoSpaceDN/>
        <w:adjustRightInd/>
        <w:spacing w:after="60"/>
        <w:jc w:val="left"/>
        <w:textAlignment w:val="auto"/>
        <w:rPr>
          <w:b/>
          <w:bCs/>
        </w:rPr>
      </w:pPr>
    </w:p>
    <w:p w14:paraId="594C6D45" w14:textId="77777777" w:rsidR="00202287" w:rsidRDefault="00202287" w:rsidP="00202287">
      <w:pPr>
        <w:overflowPunct/>
        <w:autoSpaceDE/>
        <w:autoSpaceDN/>
        <w:adjustRightInd/>
        <w:spacing w:after="60"/>
        <w:jc w:val="left"/>
        <w:textAlignment w:val="auto"/>
      </w:pPr>
      <w:r>
        <w:rPr>
          <w:b/>
          <w:bCs/>
        </w:rPr>
        <w:t>Proposal 8: new XnAP procedure is required to enable CU1 to modify the QoS information of the traffic, in order for CU2 to setup/modify/release the BH RLC CHs.</w:t>
      </w:r>
    </w:p>
    <w:p w14:paraId="6408C449" w14:textId="77777777" w:rsidR="00202287" w:rsidRDefault="00202287" w:rsidP="00202287">
      <w:pPr>
        <w:overflowPunct/>
        <w:autoSpaceDE/>
        <w:autoSpaceDN/>
        <w:adjustRightInd/>
        <w:spacing w:after="60"/>
        <w:jc w:val="left"/>
        <w:textAlignment w:val="auto"/>
      </w:pPr>
    </w:p>
    <w:p w14:paraId="3F5F04A7" w14:textId="77777777" w:rsidR="00202287" w:rsidRPr="00B27AF5" w:rsidRDefault="00202287" w:rsidP="00202287">
      <w:pPr>
        <w:rPr>
          <w:b/>
          <w:bCs/>
        </w:rPr>
      </w:pPr>
      <w:r w:rsidRPr="00D76E58">
        <w:rPr>
          <w:b/>
          <w:bCs/>
        </w:rPr>
        <w:t>Proposal</w:t>
      </w:r>
      <w:r w:rsidRPr="00CA505D">
        <w:rPr>
          <w:b/>
          <w:bCs/>
        </w:rPr>
        <w:t xml:space="preserve"> </w:t>
      </w:r>
      <w:r>
        <w:rPr>
          <w:b/>
          <w:bCs/>
        </w:rPr>
        <w:t>9</w:t>
      </w:r>
      <w:r w:rsidRPr="00CA505D">
        <w:rPr>
          <w:b/>
          <w:bCs/>
        </w:rPr>
        <w:t>: The information exchanged between the 2 Donor</w:t>
      </w:r>
      <w:r>
        <w:rPr>
          <w:b/>
          <w:bCs/>
        </w:rPr>
        <w:t>-CU</w:t>
      </w:r>
      <w:r w:rsidRPr="00CA505D">
        <w:rPr>
          <w:b/>
          <w:bCs/>
        </w:rPr>
        <w:t>s include</w:t>
      </w:r>
      <w:r>
        <w:rPr>
          <w:b/>
          <w:bCs/>
        </w:rPr>
        <w:t>s</w:t>
      </w:r>
      <w:r w:rsidRPr="00CA505D">
        <w:rPr>
          <w:b/>
          <w:bCs/>
        </w:rPr>
        <w:t>:</w:t>
      </w:r>
    </w:p>
    <w:p w14:paraId="3B42563B" w14:textId="77777777" w:rsidR="00202287" w:rsidRPr="00D76E58" w:rsidRDefault="00202287" w:rsidP="00202287">
      <w:pPr>
        <w:pStyle w:val="ListParagraph"/>
        <w:numPr>
          <w:ilvl w:val="0"/>
          <w:numId w:val="26"/>
        </w:numPr>
      </w:pPr>
      <w:r w:rsidRPr="00D76E58">
        <w:t>the Request message from the F1-termination CU to non-F1-termination CU may include</w:t>
      </w:r>
    </w:p>
    <w:p w14:paraId="7AF2EDEC" w14:textId="77777777" w:rsidR="00202287" w:rsidRPr="00D76E58" w:rsidRDefault="00202287" w:rsidP="00202287">
      <w:pPr>
        <w:pStyle w:val="ListParagraph"/>
        <w:numPr>
          <w:ilvl w:val="1"/>
          <w:numId w:val="26"/>
        </w:numPr>
      </w:pPr>
      <w:r w:rsidRPr="00D76E58">
        <w:t>The indication of C-plane traffic or U-plane traffic</w:t>
      </w:r>
    </w:p>
    <w:p w14:paraId="549E646E" w14:textId="77777777" w:rsidR="00202287" w:rsidRPr="00D76E58" w:rsidRDefault="00202287" w:rsidP="00202287">
      <w:pPr>
        <w:pStyle w:val="ListParagraph"/>
        <w:numPr>
          <w:ilvl w:val="1"/>
          <w:numId w:val="26"/>
        </w:numPr>
      </w:pPr>
      <w:r w:rsidRPr="00D76E58">
        <w:t xml:space="preserve">For U-plane traffic, the QoS information for </w:t>
      </w:r>
      <w:r>
        <w:t>each F1-U tunnel</w:t>
      </w:r>
      <w:r w:rsidRPr="00D76E58">
        <w:t xml:space="preserve"> </w:t>
      </w:r>
    </w:p>
    <w:p w14:paraId="5B7FA6CD" w14:textId="77777777" w:rsidR="00202287" w:rsidRDefault="00202287" w:rsidP="00202287">
      <w:pPr>
        <w:pStyle w:val="ListParagraph"/>
        <w:numPr>
          <w:ilvl w:val="1"/>
          <w:numId w:val="26"/>
        </w:numPr>
      </w:pPr>
      <w:r>
        <w:t>For C-plane traffic, the traffic type, e.g. UE-associated F1AP, non-UE-associated F1AP, etc.</w:t>
      </w:r>
    </w:p>
    <w:p w14:paraId="4B2EF451" w14:textId="77777777" w:rsidR="00202287" w:rsidRPr="00D76E58" w:rsidRDefault="00202287" w:rsidP="00202287">
      <w:pPr>
        <w:pStyle w:val="ListParagraph"/>
        <w:numPr>
          <w:ilvl w:val="1"/>
          <w:numId w:val="26"/>
        </w:numPr>
      </w:pPr>
      <w:r>
        <w:t>D</w:t>
      </w:r>
      <w:r w:rsidRPr="00D76E58">
        <w:t>L Routing ID, which is to be used by the boundary IAB</w:t>
      </w:r>
      <w:r>
        <w:t xml:space="preserve"> (e.g., Donor-DU2)</w:t>
      </w:r>
      <w:r w:rsidRPr="00D76E58">
        <w:t xml:space="preserve"> to replace the </w:t>
      </w:r>
      <w:r>
        <w:t>D</w:t>
      </w:r>
      <w:r w:rsidRPr="00D76E58">
        <w:t>L Routing ID used in Donor</w:t>
      </w:r>
      <w:r>
        <w:t>2</w:t>
      </w:r>
      <w:r w:rsidRPr="00D76E58">
        <w:t xml:space="preserve">’s topology with the </w:t>
      </w:r>
      <w:r>
        <w:t>D</w:t>
      </w:r>
      <w:r w:rsidRPr="00D76E58">
        <w:t>L Routing ID used in Donor</w:t>
      </w:r>
      <w:r>
        <w:t>1</w:t>
      </w:r>
      <w:r w:rsidRPr="00D76E58">
        <w:t>’s topology.</w:t>
      </w:r>
      <w:r>
        <w:t xml:space="preserve"> (needed for header rewriting)</w:t>
      </w:r>
    </w:p>
    <w:p w14:paraId="635FAC34" w14:textId="77777777" w:rsidR="00202287" w:rsidRPr="00D76E58" w:rsidRDefault="00202287" w:rsidP="00202287">
      <w:pPr>
        <w:pStyle w:val="ListParagraph"/>
        <w:numPr>
          <w:ilvl w:val="0"/>
          <w:numId w:val="26"/>
        </w:numPr>
      </w:pPr>
      <w:r w:rsidRPr="00D76E58">
        <w:t>The reply from the non-F1-termination CU may include</w:t>
      </w:r>
      <w:r>
        <w:t xml:space="preserve"> following for each traffic</w:t>
      </w:r>
      <w:r w:rsidRPr="00D76E58">
        <w:t>:</w:t>
      </w:r>
    </w:p>
    <w:p w14:paraId="685E2C7E" w14:textId="7230AB7E" w:rsidR="00202287" w:rsidRPr="00D76E58" w:rsidRDefault="00202287" w:rsidP="00202287">
      <w:pPr>
        <w:pStyle w:val="ListParagraph"/>
        <w:numPr>
          <w:ilvl w:val="1"/>
          <w:numId w:val="26"/>
        </w:numPr>
      </w:pPr>
      <w:r w:rsidRPr="00D76E58">
        <w:t>DSCP/IPv6 Flow Label, which is to be used by the Donor1-CU-UP to set the IP header of the DL traffic to be routed via Donor2’s topology.</w:t>
      </w:r>
    </w:p>
    <w:p w14:paraId="7FDDC34C" w14:textId="77777777" w:rsidR="00202287" w:rsidRPr="00D76E58" w:rsidRDefault="00202287" w:rsidP="00202287">
      <w:pPr>
        <w:pStyle w:val="ListParagraph"/>
        <w:numPr>
          <w:ilvl w:val="1"/>
          <w:numId w:val="26"/>
        </w:numPr>
      </w:pPr>
      <w:r w:rsidRPr="00D76E58">
        <w:t xml:space="preserve">Ingress BH RLC CH </w:t>
      </w:r>
      <w:r>
        <w:t xml:space="preserve">ID </w:t>
      </w:r>
      <w:r w:rsidRPr="00D76E58">
        <w:t xml:space="preserve">for DL and Egress BH RLC CH </w:t>
      </w:r>
      <w:r>
        <w:t xml:space="preserve">ID </w:t>
      </w:r>
      <w:r w:rsidRPr="00D76E58">
        <w:t xml:space="preserve">for UL, which is related to the </w:t>
      </w:r>
      <w:r>
        <w:t>migrating</w:t>
      </w:r>
      <w:r w:rsidRPr="00D76E58">
        <w:t xml:space="preserve"> IAB.</w:t>
      </w:r>
    </w:p>
    <w:p w14:paraId="799A3F87" w14:textId="77777777" w:rsidR="00202287" w:rsidRPr="00D76E58" w:rsidRDefault="00202287" w:rsidP="00202287">
      <w:pPr>
        <w:pStyle w:val="ListParagraph"/>
        <w:numPr>
          <w:ilvl w:val="1"/>
          <w:numId w:val="26"/>
        </w:numPr>
      </w:pPr>
      <w:r w:rsidRPr="00D76E58">
        <w:t>UL Routing ID, which is to be used by the boundary IAB to replace the UL Routing ID used in Donor1’s topology with the UL Routing ID used in Donor2’s topology.</w:t>
      </w:r>
    </w:p>
    <w:p w14:paraId="5F6D9D9D" w14:textId="77777777" w:rsidR="00202287" w:rsidRPr="00202287" w:rsidRDefault="00202287" w:rsidP="00202287">
      <w:pPr>
        <w:rPr>
          <w:b/>
          <w:bCs/>
        </w:rPr>
      </w:pPr>
      <w:r w:rsidRPr="00202287">
        <w:rPr>
          <w:b/>
          <w:bCs/>
        </w:rPr>
        <w:t>Proposal 10: RAN3 adopt the solution that UE context remains in source Donor for Inter-Donor Topology Adaptation in Rel-17.  If needed, the full migration can be considered for Rel-18.</w:t>
      </w:r>
    </w:p>
    <w:p w14:paraId="10BE335B" w14:textId="77777777" w:rsidR="00202287" w:rsidRPr="00D07D97" w:rsidRDefault="00202287" w:rsidP="0068434D">
      <w:pPr>
        <w:rPr>
          <w:b/>
          <w:bCs/>
        </w:rPr>
      </w:pPr>
    </w:p>
    <w:p w14:paraId="1C16BF28" w14:textId="77777777" w:rsidR="0068434D" w:rsidRPr="004F4756" w:rsidRDefault="0068434D" w:rsidP="004C29DC"/>
    <w:p w14:paraId="05E4427C" w14:textId="17FA10B4" w:rsidR="00952130" w:rsidRDefault="00952130" w:rsidP="00952130">
      <w:pPr>
        <w:pStyle w:val="Heading1"/>
      </w:pPr>
      <w:r>
        <w:lastRenderedPageBreak/>
        <w:t>References</w:t>
      </w:r>
    </w:p>
    <w:p w14:paraId="4BC853B0" w14:textId="3BD6502E" w:rsidR="00162072" w:rsidRPr="004361D0" w:rsidRDefault="005C2324" w:rsidP="00ED5CAF">
      <w:pPr>
        <w:numPr>
          <w:ilvl w:val="0"/>
          <w:numId w:val="28"/>
        </w:numPr>
        <w:spacing w:after="180"/>
        <w:jc w:val="left"/>
      </w:pPr>
      <w:r w:rsidRPr="005C2324">
        <w:t>R3-214448, Summary of Offline Discussion on IAB Inter-donor Migration</w:t>
      </w:r>
    </w:p>
    <w:p w14:paraId="437D4400" w14:textId="1A222A71" w:rsidR="001D5012" w:rsidRPr="004361D0" w:rsidRDefault="00022116" w:rsidP="00ED5CAF">
      <w:pPr>
        <w:numPr>
          <w:ilvl w:val="0"/>
          <w:numId w:val="28"/>
        </w:numPr>
        <w:spacing w:after="180"/>
        <w:jc w:val="left"/>
      </w:pPr>
      <w:r w:rsidRPr="004361D0">
        <w:t>R3-204462, BL CR to 38.401 Support for IAB</w:t>
      </w:r>
      <w:r w:rsidR="001D5012" w:rsidRPr="004361D0">
        <w:t xml:space="preserve"> </w:t>
      </w:r>
      <w:bookmarkEnd w:id="1"/>
    </w:p>
    <w:sectPr w:rsidR="001D5012" w:rsidRPr="004361D0"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A1057" w14:textId="77777777" w:rsidR="00B817DC" w:rsidRDefault="00B817DC">
      <w:r>
        <w:separator/>
      </w:r>
    </w:p>
  </w:endnote>
  <w:endnote w:type="continuationSeparator" w:id="0">
    <w:p w14:paraId="703651B5" w14:textId="77777777" w:rsidR="00B817DC" w:rsidRDefault="00B817DC">
      <w:r>
        <w:continuationSeparator/>
      </w:r>
    </w:p>
  </w:endnote>
  <w:endnote w:type="continuationNotice" w:id="1">
    <w:p w14:paraId="0E28237B" w14:textId="77777777" w:rsidR="00B817DC" w:rsidRDefault="00B81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IDFont+F1">
    <w:altName w:val="宋体"/>
    <w:panose1 w:val="00000000000000000000"/>
    <w:charset w:val="86"/>
    <w:family w:val="auto"/>
    <w:notTrueType/>
    <w:pitch w:val="default"/>
    <w:sig w:usb0="00000001" w:usb1="080F0000" w:usb2="00000010" w:usb3="00000000" w:csb0="0006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A9EE9" w14:textId="77777777" w:rsidR="00B817DC" w:rsidRDefault="00B817DC">
      <w:r>
        <w:separator/>
      </w:r>
    </w:p>
  </w:footnote>
  <w:footnote w:type="continuationSeparator" w:id="0">
    <w:p w14:paraId="493486A7" w14:textId="77777777" w:rsidR="00B817DC" w:rsidRDefault="00B817DC">
      <w:r>
        <w:continuationSeparator/>
      </w:r>
    </w:p>
  </w:footnote>
  <w:footnote w:type="continuationNotice" w:id="1">
    <w:p w14:paraId="51370F71" w14:textId="77777777" w:rsidR="00B817DC" w:rsidRDefault="00B817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0E5C4274">
      <w:numFmt w:val="decimal"/>
      <w:lvlText w:val="*"/>
      <w:lvlJc w:val="left"/>
    </w:lvl>
    <w:lvl w:ilvl="1" w:tplc="B3C8B50A">
      <w:numFmt w:val="decimal"/>
      <w:lvlText w:val=""/>
      <w:lvlJc w:val="left"/>
    </w:lvl>
    <w:lvl w:ilvl="2" w:tplc="F75AE4FE">
      <w:numFmt w:val="decimal"/>
      <w:lvlText w:val=""/>
      <w:lvlJc w:val="left"/>
    </w:lvl>
    <w:lvl w:ilvl="3" w:tplc="79ECF850">
      <w:numFmt w:val="decimal"/>
      <w:lvlText w:val=""/>
      <w:lvlJc w:val="left"/>
    </w:lvl>
    <w:lvl w:ilvl="4" w:tplc="A5E492BA">
      <w:numFmt w:val="decimal"/>
      <w:lvlText w:val=""/>
      <w:lvlJc w:val="left"/>
    </w:lvl>
    <w:lvl w:ilvl="5" w:tplc="832EFC28">
      <w:numFmt w:val="decimal"/>
      <w:lvlText w:val=""/>
      <w:lvlJc w:val="left"/>
    </w:lvl>
    <w:lvl w:ilvl="6" w:tplc="388A9028">
      <w:numFmt w:val="decimal"/>
      <w:lvlText w:val=""/>
      <w:lvlJc w:val="left"/>
    </w:lvl>
    <w:lvl w:ilvl="7" w:tplc="F9864D0E">
      <w:numFmt w:val="decimal"/>
      <w:lvlText w:val=""/>
      <w:lvlJc w:val="left"/>
    </w:lvl>
    <w:lvl w:ilvl="8" w:tplc="A59C019E">
      <w:numFmt w:val="decimal"/>
      <w:lvlText w:val=""/>
      <w:lvlJc w:val="left"/>
    </w:lvl>
  </w:abstractNum>
  <w:abstractNum w:abstractNumId="2"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22B67"/>
    <w:multiLevelType w:val="hybridMultilevel"/>
    <w:tmpl w:val="A2A6472E"/>
    <w:lvl w:ilvl="0" w:tplc="A3160E80">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0C3EB5"/>
    <w:multiLevelType w:val="hybridMultilevel"/>
    <w:tmpl w:val="6F2208A0"/>
    <w:lvl w:ilvl="0" w:tplc="D264BFBE">
      <w:start w:val="1"/>
      <w:numFmt w:val="bullet"/>
      <w:lvlText w:val=""/>
      <w:lvlJc w:val="left"/>
      <w:pPr>
        <w:ind w:left="465" w:hanging="360"/>
      </w:pPr>
      <w:rPr>
        <w:rFonts w:ascii="Symbol" w:eastAsiaTheme="minorEastAsia" w:hAnsi="Symbol"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B85463"/>
    <w:multiLevelType w:val="hybridMultilevel"/>
    <w:tmpl w:val="AC501B46"/>
    <w:lvl w:ilvl="0" w:tplc="9B98AC90">
      <w:numFmt w:val="bullet"/>
      <w:lvlText w:val="-"/>
      <w:lvlJc w:val="left"/>
      <w:pPr>
        <w:ind w:left="930" w:hanging="360"/>
      </w:pPr>
      <w:rPr>
        <w:rFonts w:ascii="Arial" w:eastAsiaTheme="minorEastAsia"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351D11"/>
    <w:multiLevelType w:val="hybridMultilevel"/>
    <w:tmpl w:val="76D2BD26"/>
    <w:lvl w:ilvl="0" w:tplc="FE163D70">
      <w:start w:val="2"/>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42D120DB"/>
    <w:multiLevelType w:val="hybridMultilevel"/>
    <w:tmpl w:val="A59866D2"/>
    <w:lvl w:ilvl="0" w:tplc="1CB47D96">
      <w:start w:val="1"/>
      <w:numFmt w:val="lowerLetter"/>
      <w:lvlText w:val="%1."/>
      <w:lvlJc w:val="left"/>
      <w:pPr>
        <w:ind w:left="465" w:hanging="360"/>
      </w:pPr>
      <w:rPr>
        <w:rFonts w:ascii="Arial" w:eastAsiaTheme="minorEastAsia" w:hAnsi="Arial" w:cs="Times New Roman"/>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7"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4"/>
  </w:num>
  <w:num w:numId="3">
    <w:abstractNumId w:val="18"/>
  </w:num>
  <w:num w:numId="4">
    <w:abstractNumId w:val="19"/>
  </w:num>
  <w:num w:numId="5">
    <w:abstractNumId w:val="15"/>
  </w:num>
  <w:num w:numId="6">
    <w:abstractNumId w:val="23"/>
  </w:num>
  <w:num w:numId="7">
    <w:abstractNumId w:val="28"/>
  </w:num>
  <w:num w:numId="8">
    <w:abstractNumId w:val="16"/>
  </w:num>
  <w:num w:numId="9">
    <w:abstractNumId w:val="25"/>
  </w:num>
  <w:num w:numId="10">
    <w:abstractNumId w:val="29"/>
  </w:num>
  <w:num w:numId="11">
    <w:abstractNumId w:val="3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10"/>
  </w:num>
  <w:num w:numId="17">
    <w:abstractNumId w:val="27"/>
  </w:num>
  <w:num w:numId="18">
    <w:abstractNumId w:val="31"/>
  </w:num>
  <w:num w:numId="19">
    <w:abstractNumId w:val="12"/>
  </w:num>
  <w:num w:numId="20">
    <w:abstractNumId w:val="1"/>
    <w:lvlOverride w:ilvl="0">
      <w:lvl w:ilvl="0" w:tplc="0E5C4274">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0"/>
  </w:num>
  <w:num w:numId="24">
    <w:abstractNumId w:val="13"/>
  </w:num>
  <w:num w:numId="25">
    <w:abstractNumId w:val="14"/>
  </w:num>
  <w:num w:numId="26">
    <w:abstractNumId w:val="11"/>
  </w:num>
  <w:num w:numId="27">
    <w:abstractNumId w:val="4"/>
  </w:num>
  <w:num w:numId="28">
    <w:abstractNumId w:val="3"/>
  </w:num>
  <w:num w:numId="29">
    <w:abstractNumId w:val="5"/>
  </w:num>
  <w:num w:numId="30">
    <w:abstractNumId w:val="22"/>
  </w:num>
  <w:num w:numId="31">
    <w:abstractNumId w:val="21"/>
  </w:num>
  <w:num w:numId="32">
    <w:abstractNumId w:val="7"/>
  </w:num>
  <w:num w:numId="33">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5436"/>
    <w:rsid w:val="00006446"/>
    <w:rsid w:val="00006896"/>
    <w:rsid w:val="00006B58"/>
    <w:rsid w:val="00006EF6"/>
    <w:rsid w:val="0000769D"/>
    <w:rsid w:val="00007CDC"/>
    <w:rsid w:val="00007DB9"/>
    <w:rsid w:val="00010E26"/>
    <w:rsid w:val="00011011"/>
    <w:rsid w:val="0001132D"/>
    <w:rsid w:val="00011B28"/>
    <w:rsid w:val="00011CAD"/>
    <w:rsid w:val="00012C3B"/>
    <w:rsid w:val="00013095"/>
    <w:rsid w:val="000135E0"/>
    <w:rsid w:val="00014C3B"/>
    <w:rsid w:val="00014CC2"/>
    <w:rsid w:val="00015BE3"/>
    <w:rsid w:val="00015D15"/>
    <w:rsid w:val="000163D0"/>
    <w:rsid w:val="00017038"/>
    <w:rsid w:val="000179D1"/>
    <w:rsid w:val="0002084C"/>
    <w:rsid w:val="000212A2"/>
    <w:rsid w:val="00021FEB"/>
    <w:rsid w:val="00022116"/>
    <w:rsid w:val="000226EB"/>
    <w:rsid w:val="000229C4"/>
    <w:rsid w:val="00022DA7"/>
    <w:rsid w:val="000238DA"/>
    <w:rsid w:val="000244B4"/>
    <w:rsid w:val="000247D1"/>
    <w:rsid w:val="00025301"/>
    <w:rsid w:val="0002564D"/>
    <w:rsid w:val="00025ECA"/>
    <w:rsid w:val="0002600C"/>
    <w:rsid w:val="00027939"/>
    <w:rsid w:val="000302A3"/>
    <w:rsid w:val="0003063B"/>
    <w:rsid w:val="000325B8"/>
    <w:rsid w:val="00033087"/>
    <w:rsid w:val="0003369F"/>
    <w:rsid w:val="00033EC4"/>
    <w:rsid w:val="00034C15"/>
    <w:rsid w:val="00035648"/>
    <w:rsid w:val="0003568B"/>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5C9"/>
    <w:rsid w:val="0005153D"/>
    <w:rsid w:val="00051FB9"/>
    <w:rsid w:val="00052A07"/>
    <w:rsid w:val="00052AC2"/>
    <w:rsid w:val="000534E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278E"/>
    <w:rsid w:val="000738B3"/>
    <w:rsid w:val="00073E11"/>
    <w:rsid w:val="00073F8D"/>
    <w:rsid w:val="0007519E"/>
    <w:rsid w:val="00076014"/>
    <w:rsid w:val="0007608F"/>
    <w:rsid w:val="0007615C"/>
    <w:rsid w:val="00077E5F"/>
    <w:rsid w:val="0008036A"/>
    <w:rsid w:val="00081242"/>
    <w:rsid w:val="00081AE6"/>
    <w:rsid w:val="00082443"/>
    <w:rsid w:val="00082E89"/>
    <w:rsid w:val="00083749"/>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B96"/>
    <w:rsid w:val="000A32DC"/>
    <w:rsid w:val="000A389B"/>
    <w:rsid w:val="000A4941"/>
    <w:rsid w:val="000A56F2"/>
    <w:rsid w:val="000A5FA7"/>
    <w:rsid w:val="000A6974"/>
    <w:rsid w:val="000A72D6"/>
    <w:rsid w:val="000B1A38"/>
    <w:rsid w:val="000B2719"/>
    <w:rsid w:val="000B3A8F"/>
    <w:rsid w:val="000B4AB9"/>
    <w:rsid w:val="000B58C3"/>
    <w:rsid w:val="000B61E9"/>
    <w:rsid w:val="000B6A52"/>
    <w:rsid w:val="000B6CF7"/>
    <w:rsid w:val="000B7D92"/>
    <w:rsid w:val="000C07D6"/>
    <w:rsid w:val="000C11A3"/>
    <w:rsid w:val="000C1284"/>
    <w:rsid w:val="000C165A"/>
    <w:rsid w:val="000C27DA"/>
    <w:rsid w:val="000C2E19"/>
    <w:rsid w:val="000C3249"/>
    <w:rsid w:val="000C37CD"/>
    <w:rsid w:val="000C483D"/>
    <w:rsid w:val="000C51D9"/>
    <w:rsid w:val="000C715F"/>
    <w:rsid w:val="000C7870"/>
    <w:rsid w:val="000D019C"/>
    <w:rsid w:val="000D03D3"/>
    <w:rsid w:val="000D0488"/>
    <w:rsid w:val="000D0D07"/>
    <w:rsid w:val="000D134D"/>
    <w:rsid w:val="000D1B88"/>
    <w:rsid w:val="000D22EF"/>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9E6"/>
    <w:rsid w:val="000E3DB8"/>
    <w:rsid w:val="000E3DEC"/>
    <w:rsid w:val="000E4B95"/>
    <w:rsid w:val="000E5954"/>
    <w:rsid w:val="000E6754"/>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D88"/>
    <w:rsid w:val="001033B5"/>
    <w:rsid w:val="001039E8"/>
    <w:rsid w:val="00103FF4"/>
    <w:rsid w:val="00104334"/>
    <w:rsid w:val="00104E1C"/>
    <w:rsid w:val="001051DE"/>
    <w:rsid w:val="00105AC3"/>
    <w:rsid w:val="0010616B"/>
    <w:rsid w:val="001062FB"/>
    <w:rsid w:val="001063E6"/>
    <w:rsid w:val="0010765A"/>
    <w:rsid w:val="00107E54"/>
    <w:rsid w:val="00112540"/>
    <w:rsid w:val="00112FE9"/>
    <w:rsid w:val="00113CF4"/>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98D"/>
    <w:rsid w:val="00122F2E"/>
    <w:rsid w:val="00123033"/>
    <w:rsid w:val="0012377F"/>
    <w:rsid w:val="00124314"/>
    <w:rsid w:val="001246A6"/>
    <w:rsid w:val="00125079"/>
    <w:rsid w:val="001255DA"/>
    <w:rsid w:val="00126896"/>
    <w:rsid w:val="00126B4A"/>
    <w:rsid w:val="00127020"/>
    <w:rsid w:val="001303E3"/>
    <w:rsid w:val="00131695"/>
    <w:rsid w:val="001318B5"/>
    <w:rsid w:val="00131ABE"/>
    <w:rsid w:val="00132FD0"/>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E55"/>
    <w:rsid w:val="00163A60"/>
    <w:rsid w:val="001643A8"/>
    <w:rsid w:val="00164F01"/>
    <w:rsid w:val="001659C1"/>
    <w:rsid w:val="00166A1C"/>
    <w:rsid w:val="00166C4F"/>
    <w:rsid w:val="001671F4"/>
    <w:rsid w:val="001671FD"/>
    <w:rsid w:val="00167BF3"/>
    <w:rsid w:val="00170067"/>
    <w:rsid w:val="00170261"/>
    <w:rsid w:val="0017045C"/>
    <w:rsid w:val="00170F9F"/>
    <w:rsid w:val="00171103"/>
    <w:rsid w:val="001718EC"/>
    <w:rsid w:val="001732EB"/>
    <w:rsid w:val="00173A8E"/>
    <w:rsid w:val="001740A8"/>
    <w:rsid w:val="001741AA"/>
    <w:rsid w:val="00175FDF"/>
    <w:rsid w:val="00176CAD"/>
    <w:rsid w:val="00176F67"/>
    <w:rsid w:val="00177795"/>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341A"/>
    <w:rsid w:val="00193F11"/>
    <w:rsid w:val="00193F1B"/>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41B"/>
    <w:rsid w:val="00230226"/>
    <w:rsid w:val="00230765"/>
    <w:rsid w:val="00230ACD"/>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9F5"/>
    <w:rsid w:val="00250CB0"/>
    <w:rsid w:val="00250D52"/>
    <w:rsid w:val="00251571"/>
    <w:rsid w:val="00251EA0"/>
    <w:rsid w:val="00251FBC"/>
    <w:rsid w:val="0025250B"/>
    <w:rsid w:val="00253115"/>
    <w:rsid w:val="00253A77"/>
    <w:rsid w:val="00253F49"/>
    <w:rsid w:val="002542E4"/>
    <w:rsid w:val="002543E9"/>
    <w:rsid w:val="0025455C"/>
    <w:rsid w:val="002548CB"/>
    <w:rsid w:val="002557A2"/>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728"/>
    <w:rsid w:val="00267C83"/>
    <w:rsid w:val="00267DFD"/>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1C07"/>
    <w:rsid w:val="002921E6"/>
    <w:rsid w:val="00292EB7"/>
    <w:rsid w:val="00293328"/>
    <w:rsid w:val="00293817"/>
    <w:rsid w:val="002950B5"/>
    <w:rsid w:val="0029561E"/>
    <w:rsid w:val="00295921"/>
    <w:rsid w:val="00295C79"/>
    <w:rsid w:val="00296227"/>
    <w:rsid w:val="002969F6"/>
    <w:rsid w:val="00296F44"/>
    <w:rsid w:val="0029739C"/>
    <w:rsid w:val="0029777D"/>
    <w:rsid w:val="00297C35"/>
    <w:rsid w:val="002A02FD"/>
    <w:rsid w:val="002A055E"/>
    <w:rsid w:val="002A0A9D"/>
    <w:rsid w:val="002A0ED4"/>
    <w:rsid w:val="002A17D5"/>
    <w:rsid w:val="002A1D4E"/>
    <w:rsid w:val="002A20E7"/>
    <w:rsid w:val="002A26FA"/>
    <w:rsid w:val="002A2869"/>
    <w:rsid w:val="002A2BD1"/>
    <w:rsid w:val="002A4F2D"/>
    <w:rsid w:val="002A563D"/>
    <w:rsid w:val="002A5700"/>
    <w:rsid w:val="002A5C9F"/>
    <w:rsid w:val="002A5DB4"/>
    <w:rsid w:val="002A633C"/>
    <w:rsid w:val="002A6A54"/>
    <w:rsid w:val="002A6BF0"/>
    <w:rsid w:val="002B16FE"/>
    <w:rsid w:val="002B238E"/>
    <w:rsid w:val="002B24D6"/>
    <w:rsid w:val="002B361C"/>
    <w:rsid w:val="002B430A"/>
    <w:rsid w:val="002B432B"/>
    <w:rsid w:val="002B5254"/>
    <w:rsid w:val="002B55CF"/>
    <w:rsid w:val="002B656F"/>
    <w:rsid w:val="002B6C8C"/>
    <w:rsid w:val="002C01DE"/>
    <w:rsid w:val="002C02AE"/>
    <w:rsid w:val="002C0484"/>
    <w:rsid w:val="002C0625"/>
    <w:rsid w:val="002C06CB"/>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1050"/>
    <w:rsid w:val="002E13BD"/>
    <w:rsid w:val="002E17F2"/>
    <w:rsid w:val="002E386D"/>
    <w:rsid w:val="002E44AD"/>
    <w:rsid w:val="002E4527"/>
    <w:rsid w:val="002E45E7"/>
    <w:rsid w:val="002E481A"/>
    <w:rsid w:val="002E4D97"/>
    <w:rsid w:val="002E5EAB"/>
    <w:rsid w:val="002E63BD"/>
    <w:rsid w:val="002E6827"/>
    <w:rsid w:val="002E6D26"/>
    <w:rsid w:val="002E7CAE"/>
    <w:rsid w:val="002E7E47"/>
    <w:rsid w:val="002F0081"/>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E39"/>
    <w:rsid w:val="00304037"/>
    <w:rsid w:val="00304338"/>
    <w:rsid w:val="00304710"/>
    <w:rsid w:val="00304DE9"/>
    <w:rsid w:val="0030501F"/>
    <w:rsid w:val="003070BB"/>
    <w:rsid w:val="00307BA1"/>
    <w:rsid w:val="003106F5"/>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505B"/>
    <w:rsid w:val="003250A8"/>
    <w:rsid w:val="00327884"/>
    <w:rsid w:val="0033074D"/>
    <w:rsid w:val="00331751"/>
    <w:rsid w:val="00331D5D"/>
    <w:rsid w:val="00332EAB"/>
    <w:rsid w:val="0033324A"/>
    <w:rsid w:val="003336DC"/>
    <w:rsid w:val="00333A1F"/>
    <w:rsid w:val="00333E51"/>
    <w:rsid w:val="00334579"/>
    <w:rsid w:val="00335858"/>
    <w:rsid w:val="0033586F"/>
    <w:rsid w:val="0033640D"/>
    <w:rsid w:val="003364D1"/>
    <w:rsid w:val="00336BDA"/>
    <w:rsid w:val="003405A9"/>
    <w:rsid w:val="003409B2"/>
    <w:rsid w:val="00342BD7"/>
    <w:rsid w:val="00343A07"/>
    <w:rsid w:val="00345015"/>
    <w:rsid w:val="00345333"/>
    <w:rsid w:val="00345B74"/>
    <w:rsid w:val="00346DB5"/>
    <w:rsid w:val="003476F9"/>
    <w:rsid w:val="003477B1"/>
    <w:rsid w:val="00347968"/>
    <w:rsid w:val="00347AAD"/>
    <w:rsid w:val="00350AA0"/>
    <w:rsid w:val="003521FD"/>
    <w:rsid w:val="003526D5"/>
    <w:rsid w:val="00352ADF"/>
    <w:rsid w:val="00352B16"/>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F13"/>
    <w:rsid w:val="00363444"/>
    <w:rsid w:val="00363581"/>
    <w:rsid w:val="00364BC3"/>
    <w:rsid w:val="0036539F"/>
    <w:rsid w:val="00365546"/>
    <w:rsid w:val="003662BC"/>
    <w:rsid w:val="00366657"/>
    <w:rsid w:val="0036691E"/>
    <w:rsid w:val="003675AE"/>
    <w:rsid w:val="00367C7A"/>
    <w:rsid w:val="00370300"/>
    <w:rsid w:val="00370E47"/>
    <w:rsid w:val="0037104F"/>
    <w:rsid w:val="0037175B"/>
    <w:rsid w:val="00372B5A"/>
    <w:rsid w:val="003739D8"/>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9016E"/>
    <w:rsid w:val="00390826"/>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88"/>
    <w:rsid w:val="00396DD5"/>
    <w:rsid w:val="003A03F4"/>
    <w:rsid w:val="003A06BC"/>
    <w:rsid w:val="003A13D1"/>
    <w:rsid w:val="003A16DC"/>
    <w:rsid w:val="003A2223"/>
    <w:rsid w:val="003A22BC"/>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54F"/>
    <w:rsid w:val="003C46B0"/>
    <w:rsid w:val="003C61BF"/>
    <w:rsid w:val="003C6EBE"/>
    <w:rsid w:val="003C7806"/>
    <w:rsid w:val="003C78D2"/>
    <w:rsid w:val="003C7AB5"/>
    <w:rsid w:val="003D0761"/>
    <w:rsid w:val="003D0A76"/>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15FA"/>
    <w:rsid w:val="003E1F69"/>
    <w:rsid w:val="003E2E58"/>
    <w:rsid w:val="003E315E"/>
    <w:rsid w:val="003E3462"/>
    <w:rsid w:val="003E3EC0"/>
    <w:rsid w:val="003E46D5"/>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8B0"/>
    <w:rsid w:val="003F3B63"/>
    <w:rsid w:val="003F3EFD"/>
    <w:rsid w:val="003F4D56"/>
    <w:rsid w:val="003F4FB7"/>
    <w:rsid w:val="003F67E5"/>
    <w:rsid w:val="003F6851"/>
    <w:rsid w:val="003F6BBE"/>
    <w:rsid w:val="003F723F"/>
    <w:rsid w:val="003F7761"/>
    <w:rsid w:val="003F7AC9"/>
    <w:rsid w:val="003F7FC6"/>
    <w:rsid w:val="004000E8"/>
    <w:rsid w:val="00402E2B"/>
    <w:rsid w:val="00402F5D"/>
    <w:rsid w:val="004031DE"/>
    <w:rsid w:val="00403A7E"/>
    <w:rsid w:val="00404D0A"/>
    <w:rsid w:val="0040512B"/>
    <w:rsid w:val="00405CA5"/>
    <w:rsid w:val="00406038"/>
    <w:rsid w:val="004071F0"/>
    <w:rsid w:val="00407A72"/>
    <w:rsid w:val="00407AE9"/>
    <w:rsid w:val="00407CD3"/>
    <w:rsid w:val="00410134"/>
    <w:rsid w:val="00410B72"/>
    <w:rsid w:val="00410B7B"/>
    <w:rsid w:val="00410F18"/>
    <w:rsid w:val="00410FD2"/>
    <w:rsid w:val="004113B4"/>
    <w:rsid w:val="004116F0"/>
    <w:rsid w:val="004118C8"/>
    <w:rsid w:val="00411999"/>
    <w:rsid w:val="0041263E"/>
    <w:rsid w:val="004130C5"/>
    <w:rsid w:val="0041319B"/>
    <w:rsid w:val="004132C8"/>
    <w:rsid w:val="0041352C"/>
    <w:rsid w:val="00413AAC"/>
    <w:rsid w:val="004154C5"/>
    <w:rsid w:val="00415B7E"/>
    <w:rsid w:val="004164B3"/>
    <w:rsid w:val="004176EB"/>
    <w:rsid w:val="00421105"/>
    <w:rsid w:val="004211AC"/>
    <w:rsid w:val="00421784"/>
    <w:rsid w:val="0042195B"/>
    <w:rsid w:val="00422189"/>
    <w:rsid w:val="00422190"/>
    <w:rsid w:val="00423521"/>
    <w:rsid w:val="00423687"/>
    <w:rsid w:val="004238C9"/>
    <w:rsid w:val="004241FD"/>
    <w:rsid w:val="004242F4"/>
    <w:rsid w:val="00424F3F"/>
    <w:rsid w:val="00425889"/>
    <w:rsid w:val="00427248"/>
    <w:rsid w:val="00427A45"/>
    <w:rsid w:val="00427B7B"/>
    <w:rsid w:val="00430217"/>
    <w:rsid w:val="004319E2"/>
    <w:rsid w:val="004320D2"/>
    <w:rsid w:val="004322B6"/>
    <w:rsid w:val="00432C84"/>
    <w:rsid w:val="004337E0"/>
    <w:rsid w:val="00433868"/>
    <w:rsid w:val="004340AB"/>
    <w:rsid w:val="004359A0"/>
    <w:rsid w:val="004361D0"/>
    <w:rsid w:val="00436C4F"/>
    <w:rsid w:val="00436FD8"/>
    <w:rsid w:val="00437447"/>
    <w:rsid w:val="004374E6"/>
    <w:rsid w:val="00437610"/>
    <w:rsid w:val="00437F19"/>
    <w:rsid w:val="00440540"/>
    <w:rsid w:val="00440743"/>
    <w:rsid w:val="00441038"/>
    <w:rsid w:val="00441539"/>
    <w:rsid w:val="00441A92"/>
    <w:rsid w:val="00441BE2"/>
    <w:rsid w:val="00442425"/>
    <w:rsid w:val="004426DE"/>
    <w:rsid w:val="00443568"/>
    <w:rsid w:val="00444074"/>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145"/>
    <w:rsid w:val="00455E45"/>
    <w:rsid w:val="00456C36"/>
    <w:rsid w:val="00457481"/>
    <w:rsid w:val="00457565"/>
    <w:rsid w:val="00457976"/>
    <w:rsid w:val="00457AD4"/>
    <w:rsid w:val="00457B71"/>
    <w:rsid w:val="00460334"/>
    <w:rsid w:val="004609A3"/>
    <w:rsid w:val="004617F6"/>
    <w:rsid w:val="00461B0C"/>
    <w:rsid w:val="00461E1B"/>
    <w:rsid w:val="00462755"/>
    <w:rsid w:val="004627AF"/>
    <w:rsid w:val="00463BEB"/>
    <w:rsid w:val="00463CA6"/>
    <w:rsid w:val="004644EB"/>
    <w:rsid w:val="004649C8"/>
    <w:rsid w:val="00464A1B"/>
    <w:rsid w:val="00464B16"/>
    <w:rsid w:val="0046542D"/>
    <w:rsid w:val="0046562A"/>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768"/>
    <w:rsid w:val="00480675"/>
    <w:rsid w:val="004806E3"/>
    <w:rsid w:val="004814CB"/>
    <w:rsid w:val="00481920"/>
    <w:rsid w:val="004825D8"/>
    <w:rsid w:val="00482647"/>
    <w:rsid w:val="00482811"/>
    <w:rsid w:val="00482E2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BC5"/>
    <w:rsid w:val="00492D58"/>
    <w:rsid w:val="004932E3"/>
    <w:rsid w:val="00493819"/>
    <w:rsid w:val="004957C8"/>
    <w:rsid w:val="00495A77"/>
    <w:rsid w:val="004961A9"/>
    <w:rsid w:val="004964F1"/>
    <w:rsid w:val="00496B9A"/>
    <w:rsid w:val="004A0E54"/>
    <w:rsid w:val="004A1612"/>
    <w:rsid w:val="004A16BC"/>
    <w:rsid w:val="004A1C96"/>
    <w:rsid w:val="004A1E83"/>
    <w:rsid w:val="004A2B94"/>
    <w:rsid w:val="004A4186"/>
    <w:rsid w:val="004A41CD"/>
    <w:rsid w:val="004A5941"/>
    <w:rsid w:val="004A61A7"/>
    <w:rsid w:val="004A7CEF"/>
    <w:rsid w:val="004B1999"/>
    <w:rsid w:val="004B1AAD"/>
    <w:rsid w:val="004B1EB4"/>
    <w:rsid w:val="004B29D1"/>
    <w:rsid w:val="004B3F6B"/>
    <w:rsid w:val="004B50E1"/>
    <w:rsid w:val="004B51B2"/>
    <w:rsid w:val="004B556D"/>
    <w:rsid w:val="004B58D3"/>
    <w:rsid w:val="004B69CC"/>
    <w:rsid w:val="004B6DEA"/>
    <w:rsid w:val="004B6F96"/>
    <w:rsid w:val="004B7C0C"/>
    <w:rsid w:val="004B7F0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5745"/>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6CA"/>
    <w:rsid w:val="004E462E"/>
    <w:rsid w:val="004E5327"/>
    <w:rsid w:val="004E56DC"/>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308B"/>
    <w:rsid w:val="00504C99"/>
    <w:rsid w:val="00504DEB"/>
    <w:rsid w:val="00505C27"/>
    <w:rsid w:val="00506557"/>
    <w:rsid w:val="0050677A"/>
    <w:rsid w:val="00506858"/>
    <w:rsid w:val="0050696F"/>
    <w:rsid w:val="005072CE"/>
    <w:rsid w:val="005108D8"/>
    <w:rsid w:val="005116F9"/>
    <w:rsid w:val="00511E7A"/>
    <w:rsid w:val="00512669"/>
    <w:rsid w:val="00512838"/>
    <w:rsid w:val="00513D72"/>
    <w:rsid w:val="00514E66"/>
    <w:rsid w:val="005153A7"/>
    <w:rsid w:val="0051570C"/>
    <w:rsid w:val="005160B5"/>
    <w:rsid w:val="005166E2"/>
    <w:rsid w:val="00516D60"/>
    <w:rsid w:val="00516FAD"/>
    <w:rsid w:val="0051714D"/>
    <w:rsid w:val="00517442"/>
    <w:rsid w:val="005203BA"/>
    <w:rsid w:val="005204A3"/>
    <w:rsid w:val="005206CB"/>
    <w:rsid w:val="0052099C"/>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67B"/>
    <w:rsid w:val="00536759"/>
    <w:rsid w:val="005367C3"/>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1381"/>
    <w:rsid w:val="005515EB"/>
    <w:rsid w:val="00551A0E"/>
    <w:rsid w:val="00551EB1"/>
    <w:rsid w:val="00552418"/>
    <w:rsid w:val="005526A7"/>
    <w:rsid w:val="005529AB"/>
    <w:rsid w:val="00552B00"/>
    <w:rsid w:val="00553C13"/>
    <w:rsid w:val="00553CBE"/>
    <w:rsid w:val="00554E19"/>
    <w:rsid w:val="00554E79"/>
    <w:rsid w:val="00555E3A"/>
    <w:rsid w:val="00556302"/>
    <w:rsid w:val="005565C7"/>
    <w:rsid w:val="005607E1"/>
    <w:rsid w:val="00560E4D"/>
    <w:rsid w:val="0056121F"/>
    <w:rsid w:val="00561349"/>
    <w:rsid w:val="0056138C"/>
    <w:rsid w:val="005613C4"/>
    <w:rsid w:val="005614AF"/>
    <w:rsid w:val="00563C8D"/>
    <w:rsid w:val="005643A9"/>
    <w:rsid w:val="00564DD7"/>
    <w:rsid w:val="00565D18"/>
    <w:rsid w:val="0056617B"/>
    <w:rsid w:val="005663D5"/>
    <w:rsid w:val="005665C5"/>
    <w:rsid w:val="00567CCF"/>
    <w:rsid w:val="005702FB"/>
    <w:rsid w:val="00570BF3"/>
    <w:rsid w:val="00570C2A"/>
    <w:rsid w:val="00571171"/>
    <w:rsid w:val="005711B9"/>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A1F"/>
    <w:rsid w:val="005A2C4D"/>
    <w:rsid w:val="005A386A"/>
    <w:rsid w:val="005A42A3"/>
    <w:rsid w:val="005A4B5A"/>
    <w:rsid w:val="005A54BB"/>
    <w:rsid w:val="005A662D"/>
    <w:rsid w:val="005A6C45"/>
    <w:rsid w:val="005A6E65"/>
    <w:rsid w:val="005A7219"/>
    <w:rsid w:val="005A745C"/>
    <w:rsid w:val="005A78CA"/>
    <w:rsid w:val="005B00F7"/>
    <w:rsid w:val="005B0103"/>
    <w:rsid w:val="005B045C"/>
    <w:rsid w:val="005B07EE"/>
    <w:rsid w:val="005B0E95"/>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58C"/>
    <w:rsid w:val="005C083C"/>
    <w:rsid w:val="005C0D8C"/>
    <w:rsid w:val="005C2324"/>
    <w:rsid w:val="005C24C1"/>
    <w:rsid w:val="005C377E"/>
    <w:rsid w:val="005C480E"/>
    <w:rsid w:val="005C5143"/>
    <w:rsid w:val="005C5A4F"/>
    <w:rsid w:val="005C5E82"/>
    <w:rsid w:val="005C6023"/>
    <w:rsid w:val="005C6BCE"/>
    <w:rsid w:val="005C7029"/>
    <w:rsid w:val="005C74FB"/>
    <w:rsid w:val="005C7752"/>
    <w:rsid w:val="005C78F9"/>
    <w:rsid w:val="005C78FE"/>
    <w:rsid w:val="005C7F26"/>
    <w:rsid w:val="005D0654"/>
    <w:rsid w:val="005D085F"/>
    <w:rsid w:val="005D0FA1"/>
    <w:rsid w:val="005D1602"/>
    <w:rsid w:val="005D1F90"/>
    <w:rsid w:val="005D259C"/>
    <w:rsid w:val="005D2953"/>
    <w:rsid w:val="005D309C"/>
    <w:rsid w:val="005D4FEE"/>
    <w:rsid w:val="005D57DB"/>
    <w:rsid w:val="005D6F4A"/>
    <w:rsid w:val="005D7306"/>
    <w:rsid w:val="005E339D"/>
    <w:rsid w:val="005E385F"/>
    <w:rsid w:val="005E405F"/>
    <w:rsid w:val="005E4801"/>
    <w:rsid w:val="005E4D91"/>
    <w:rsid w:val="005E4ECB"/>
    <w:rsid w:val="005E5072"/>
    <w:rsid w:val="005E5B81"/>
    <w:rsid w:val="005E5C3C"/>
    <w:rsid w:val="005E62A9"/>
    <w:rsid w:val="005E6AA1"/>
    <w:rsid w:val="005E6B41"/>
    <w:rsid w:val="005E74BE"/>
    <w:rsid w:val="005E79D7"/>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D23"/>
    <w:rsid w:val="006250F2"/>
    <w:rsid w:val="006251C7"/>
    <w:rsid w:val="00626388"/>
    <w:rsid w:val="0062725E"/>
    <w:rsid w:val="00627ADC"/>
    <w:rsid w:val="00630001"/>
    <w:rsid w:val="00630C1D"/>
    <w:rsid w:val="006311B3"/>
    <w:rsid w:val="00631C6B"/>
    <w:rsid w:val="00632022"/>
    <w:rsid w:val="00632415"/>
    <w:rsid w:val="0063284C"/>
    <w:rsid w:val="0063309B"/>
    <w:rsid w:val="006338E7"/>
    <w:rsid w:val="006345DA"/>
    <w:rsid w:val="006347E6"/>
    <w:rsid w:val="00634AC8"/>
    <w:rsid w:val="00636087"/>
    <w:rsid w:val="00636398"/>
    <w:rsid w:val="00636432"/>
    <w:rsid w:val="006364F1"/>
    <w:rsid w:val="006368D3"/>
    <w:rsid w:val="0063762D"/>
    <w:rsid w:val="006377EC"/>
    <w:rsid w:val="00640405"/>
    <w:rsid w:val="00640A08"/>
    <w:rsid w:val="00640D8D"/>
    <w:rsid w:val="00640EC4"/>
    <w:rsid w:val="00640EFB"/>
    <w:rsid w:val="0064151F"/>
    <w:rsid w:val="00641533"/>
    <w:rsid w:val="0064208D"/>
    <w:rsid w:val="0064307A"/>
    <w:rsid w:val="00643449"/>
    <w:rsid w:val="00643475"/>
    <w:rsid w:val="0064396A"/>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3ECE"/>
    <w:rsid w:val="0068429A"/>
    <w:rsid w:val="0068434D"/>
    <w:rsid w:val="006845BD"/>
    <w:rsid w:val="006848CD"/>
    <w:rsid w:val="00684B60"/>
    <w:rsid w:val="00684CDB"/>
    <w:rsid w:val="006858A0"/>
    <w:rsid w:val="00686808"/>
    <w:rsid w:val="00686D9A"/>
    <w:rsid w:val="0069110B"/>
    <w:rsid w:val="0069251C"/>
    <w:rsid w:val="0069334D"/>
    <w:rsid w:val="00693640"/>
    <w:rsid w:val="006949B8"/>
    <w:rsid w:val="00694F13"/>
    <w:rsid w:val="00695164"/>
    <w:rsid w:val="006956BD"/>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8A1"/>
    <w:rsid w:val="006B694F"/>
    <w:rsid w:val="006B7DE8"/>
    <w:rsid w:val="006C03B8"/>
    <w:rsid w:val="006C14C0"/>
    <w:rsid w:val="006C1CA0"/>
    <w:rsid w:val="006C1F13"/>
    <w:rsid w:val="006C4610"/>
    <w:rsid w:val="006C528A"/>
    <w:rsid w:val="006C5AA4"/>
    <w:rsid w:val="006C5D55"/>
    <w:rsid w:val="006C5EC9"/>
    <w:rsid w:val="006C6059"/>
    <w:rsid w:val="006C6927"/>
    <w:rsid w:val="006C7522"/>
    <w:rsid w:val="006D0023"/>
    <w:rsid w:val="006D0D96"/>
    <w:rsid w:val="006D0E36"/>
    <w:rsid w:val="006D1694"/>
    <w:rsid w:val="006D1F71"/>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4392"/>
    <w:rsid w:val="006E4E39"/>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2C4F"/>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3B9D"/>
    <w:rsid w:val="00734801"/>
    <w:rsid w:val="007348B1"/>
    <w:rsid w:val="00734B23"/>
    <w:rsid w:val="007354A6"/>
    <w:rsid w:val="007359AC"/>
    <w:rsid w:val="00735B71"/>
    <w:rsid w:val="007360AA"/>
    <w:rsid w:val="007362A6"/>
    <w:rsid w:val="00736D7D"/>
    <w:rsid w:val="0073733D"/>
    <w:rsid w:val="00737BD3"/>
    <w:rsid w:val="00737F85"/>
    <w:rsid w:val="007408F0"/>
    <w:rsid w:val="00740E58"/>
    <w:rsid w:val="00741966"/>
    <w:rsid w:val="00741EB9"/>
    <w:rsid w:val="00742B4F"/>
    <w:rsid w:val="0074386C"/>
    <w:rsid w:val="0074405B"/>
    <w:rsid w:val="007445A0"/>
    <w:rsid w:val="00744A3A"/>
    <w:rsid w:val="0074524B"/>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C14"/>
    <w:rsid w:val="00762737"/>
    <w:rsid w:val="00762FB8"/>
    <w:rsid w:val="00763069"/>
    <w:rsid w:val="00763AD2"/>
    <w:rsid w:val="00763BC8"/>
    <w:rsid w:val="00764038"/>
    <w:rsid w:val="00764D57"/>
    <w:rsid w:val="007650E0"/>
    <w:rsid w:val="00765281"/>
    <w:rsid w:val="00765316"/>
    <w:rsid w:val="007656C0"/>
    <w:rsid w:val="00765899"/>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306F"/>
    <w:rsid w:val="007A43A6"/>
    <w:rsid w:val="007A495C"/>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626"/>
    <w:rsid w:val="007D1B33"/>
    <w:rsid w:val="007D24CB"/>
    <w:rsid w:val="007D311E"/>
    <w:rsid w:val="007D39B5"/>
    <w:rsid w:val="007D3DA5"/>
    <w:rsid w:val="007D3F4F"/>
    <w:rsid w:val="007D4516"/>
    <w:rsid w:val="007D4A74"/>
    <w:rsid w:val="007D5901"/>
    <w:rsid w:val="007D6575"/>
    <w:rsid w:val="007D67A1"/>
    <w:rsid w:val="007D6C67"/>
    <w:rsid w:val="007D70A2"/>
    <w:rsid w:val="007D7526"/>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505B"/>
    <w:rsid w:val="007E58DA"/>
    <w:rsid w:val="007E5C44"/>
    <w:rsid w:val="007E6373"/>
    <w:rsid w:val="007E6FE2"/>
    <w:rsid w:val="007E7047"/>
    <w:rsid w:val="007E7091"/>
    <w:rsid w:val="007F02BB"/>
    <w:rsid w:val="007F1564"/>
    <w:rsid w:val="007F2516"/>
    <w:rsid w:val="007F2617"/>
    <w:rsid w:val="007F273B"/>
    <w:rsid w:val="007F2922"/>
    <w:rsid w:val="007F2BA4"/>
    <w:rsid w:val="007F3374"/>
    <w:rsid w:val="007F3B89"/>
    <w:rsid w:val="007F3C98"/>
    <w:rsid w:val="007F4DAB"/>
    <w:rsid w:val="007F71CE"/>
    <w:rsid w:val="007F75EF"/>
    <w:rsid w:val="007F77D6"/>
    <w:rsid w:val="0080078F"/>
    <w:rsid w:val="008015DF"/>
    <w:rsid w:val="008020FE"/>
    <w:rsid w:val="008029EE"/>
    <w:rsid w:val="008035AD"/>
    <w:rsid w:val="008035DA"/>
    <w:rsid w:val="008038B5"/>
    <w:rsid w:val="00803F9A"/>
    <w:rsid w:val="00803FAE"/>
    <w:rsid w:val="00803FC4"/>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3D"/>
    <w:rsid w:val="008158D6"/>
    <w:rsid w:val="00816061"/>
    <w:rsid w:val="00816ABE"/>
    <w:rsid w:val="00816B4A"/>
    <w:rsid w:val="00817196"/>
    <w:rsid w:val="00817A4D"/>
    <w:rsid w:val="00817EDE"/>
    <w:rsid w:val="00820938"/>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23D5"/>
    <w:rsid w:val="00833563"/>
    <w:rsid w:val="008335B1"/>
    <w:rsid w:val="00834972"/>
    <w:rsid w:val="00835327"/>
    <w:rsid w:val="00835DD6"/>
    <w:rsid w:val="008376AC"/>
    <w:rsid w:val="008379EE"/>
    <w:rsid w:val="00841B0A"/>
    <w:rsid w:val="0084221B"/>
    <w:rsid w:val="008433AF"/>
    <w:rsid w:val="008436F6"/>
    <w:rsid w:val="0084405D"/>
    <w:rsid w:val="008441EB"/>
    <w:rsid w:val="008444E8"/>
    <w:rsid w:val="008448B4"/>
    <w:rsid w:val="00844E80"/>
    <w:rsid w:val="00845378"/>
    <w:rsid w:val="0084537C"/>
    <w:rsid w:val="00846090"/>
    <w:rsid w:val="00846723"/>
    <w:rsid w:val="00846FE7"/>
    <w:rsid w:val="00850CEC"/>
    <w:rsid w:val="00850E36"/>
    <w:rsid w:val="00850E45"/>
    <w:rsid w:val="00850EF8"/>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6D4"/>
    <w:rsid w:val="008706E0"/>
    <w:rsid w:val="00870F8A"/>
    <w:rsid w:val="008719A4"/>
    <w:rsid w:val="00871D23"/>
    <w:rsid w:val="008721D4"/>
    <w:rsid w:val="008722F9"/>
    <w:rsid w:val="00872782"/>
    <w:rsid w:val="00873C5D"/>
    <w:rsid w:val="00874203"/>
    <w:rsid w:val="00874312"/>
    <w:rsid w:val="0087437C"/>
    <w:rsid w:val="00874405"/>
    <w:rsid w:val="00874688"/>
    <w:rsid w:val="00875CD7"/>
    <w:rsid w:val="0087608E"/>
    <w:rsid w:val="00876B4D"/>
    <w:rsid w:val="00876D5E"/>
    <w:rsid w:val="00876EDC"/>
    <w:rsid w:val="00876F4E"/>
    <w:rsid w:val="00877F18"/>
    <w:rsid w:val="00880963"/>
    <w:rsid w:val="00880BBE"/>
    <w:rsid w:val="00881496"/>
    <w:rsid w:val="0088201A"/>
    <w:rsid w:val="008831AD"/>
    <w:rsid w:val="0088324E"/>
    <w:rsid w:val="00883680"/>
    <w:rsid w:val="00883A4A"/>
    <w:rsid w:val="00884D89"/>
    <w:rsid w:val="008850EF"/>
    <w:rsid w:val="00885820"/>
    <w:rsid w:val="0088638F"/>
    <w:rsid w:val="00886784"/>
    <w:rsid w:val="00886A69"/>
    <w:rsid w:val="0088730D"/>
    <w:rsid w:val="008878B2"/>
    <w:rsid w:val="0089067A"/>
    <w:rsid w:val="00891466"/>
    <w:rsid w:val="00891B88"/>
    <w:rsid w:val="008929DB"/>
    <w:rsid w:val="00894A88"/>
    <w:rsid w:val="00894C14"/>
    <w:rsid w:val="00894F43"/>
    <w:rsid w:val="00895215"/>
    <w:rsid w:val="00895386"/>
    <w:rsid w:val="008956A6"/>
    <w:rsid w:val="008957FA"/>
    <w:rsid w:val="00896439"/>
    <w:rsid w:val="0089699F"/>
    <w:rsid w:val="00896D3D"/>
    <w:rsid w:val="00897065"/>
    <w:rsid w:val="008A08E1"/>
    <w:rsid w:val="008A0E79"/>
    <w:rsid w:val="008A21FF"/>
    <w:rsid w:val="008A2902"/>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7D8"/>
    <w:rsid w:val="008B0483"/>
    <w:rsid w:val="008B0C02"/>
    <w:rsid w:val="008B120C"/>
    <w:rsid w:val="008B18C9"/>
    <w:rsid w:val="008B1DBA"/>
    <w:rsid w:val="008B2AA7"/>
    <w:rsid w:val="008B2BCE"/>
    <w:rsid w:val="008B350A"/>
    <w:rsid w:val="008B3B59"/>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958"/>
    <w:rsid w:val="008C4BAA"/>
    <w:rsid w:val="008C6AE8"/>
    <w:rsid w:val="008C741D"/>
    <w:rsid w:val="008C7521"/>
    <w:rsid w:val="008C7573"/>
    <w:rsid w:val="008C7783"/>
    <w:rsid w:val="008D02F5"/>
    <w:rsid w:val="008D0DB1"/>
    <w:rsid w:val="008D0DDA"/>
    <w:rsid w:val="008D0DED"/>
    <w:rsid w:val="008D1321"/>
    <w:rsid w:val="008D2B69"/>
    <w:rsid w:val="008D2EB2"/>
    <w:rsid w:val="008D34F1"/>
    <w:rsid w:val="008D39D8"/>
    <w:rsid w:val="008D491D"/>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4D21"/>
    <w:rsid w:val="009053AA"/>
    <w:rsid w:val="00905736"/>
    <w:rsid w:val="00905E82"/>
    <w:rsid w:val="00906102"/>
    <w:rsid w:val="009061DE"/>
    <w:rsid w:val="009063D5"/>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5172"/>
    <w:rsid w:val="00915D25"/>
    <w:rsid w:val="0091601E"/>
    <w:rsid w:val="00916079"/>
    <w:rsid w:val="009170FD"/>
    <w:rsid w:val="00917776"/>
    <w:rsid w:val="00917CE9"/>
    <w:rsid w:val="00920BF2"/>
    <w:rsid w:val="00922010"/>
    <w:rsid w:val="00923A4E"/>
    <w:rsid w:val="00923D67"/>
    <w:rsid w:val="00924DAC"/>
    <w:rsid w:val="009252AA"/>
    <w:rsid w:val="009265E0"/>
    <w:rsid w:val="00926913"/>
    <w:rsid w:val="00926BF5"/>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DED"/>
    <w:rsid w:val="009373EA"/>
    <w:rsid w:val="009403F9"/>
    <w:rsid w:val="00940480"/>
    <w:rsid w:val="0094067B"/>
    <w:rsid w:val="009413E8"/>
    <w:rsid w:val="00941636"/>
    <w:rsid w:val="00941D35"/>
    <w:rsid w:val="00942B95"/>
    <w:rsid w:val="00943742"/>
    <w:rsid w:val="00943B2F"/>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30A"/>
    <w:rsid w:val="00964919"/>
    <w:rsid w:val="009649F4"/>
    <w:rsid w:val="009652F7"/>
    <w:rsid w:val="0096548A"/>
    <w:rsid w:val="0096554B"/>
    <w:rsid w:val="0096584A"/>
    <w:rsid w:val="00965E60"/>
    <w:rsid w:val="00966D80"/>
    <w:rsid w:val="00966F0D"/>
    <w:rsid w:val="00970C11"/>
    <w:rsid w:val="00970C44"/>
    <w:rsid w:val="00971898"/>
    <w:rsid w:val="00971C28"/>
    <w:rsid w:val="00971F08"/>
    <w:rsid w:val="0097266D"/>
    <w:rsid w:val="00973057"/>
    <w:rsid w:val="00975113"/>
    <w:rsid w:val="009753B1"/>
    <w:rsid w:val="0097603D"/>
    <w:rsid w:val="00976949"/>
    <w:rsid w:val="0097720D"/>
    <w:rsid w:val="00977ACF"/>
    <w:rsid w:val="00980477"/>
    <w:rsid w:val="00980493"/>
    <w:rsid w:val="00980C74"/>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FBB"/>
    <w:rsid w:val="009A215F"/>
    <w:rsid w:val="009A2981"/>
    <w:rsid w:val="009A36C8"/>
    <w:rsid w:val="009A4073"/>
    <w:rsid w:val="009A40D8"/>
    <w:rsid w:val="009A462D"/>
    <w:rsid w:val="009A5CBA"/>
    <w:rsid w:val="009A7F84"/>
    <w:rsid w:val="009B03DB"/>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5DD5"/>
    <w:rsid w:val="009B5F2C"/>
    <w:rsid w:val="009B64AC"/>
    <w:rsid w:val="009B7243"/>
    <w:rsid w:val="009B72A3"/>
    <w:rsid w:val="009B7885"/>
    <w:rsid w:val="009B7C77"/>
    <w:rsid w:val="009B7D00"/>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7FC"/>
    <w:rsid w:val="009C5FE2"/>
    <w:rsid w:val="009C72C8"/>
    <w:rsid w:val="009C772C"/>
    <w:rsid w:val="009D182E"/>
    <w:rsid w:val="009D2407"/>
    <w:rsid w:val="009D27C9"/>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A68"/>
    <w:rsid w:val="00A02A43"/>
    <w:rsid w:val="00A02BAC"/>
    <w:rsid w:val="00A02E5D"/>
    <w:rsid w:val="00A02F75"/>
    <w:rsid w:val="00A031C7"/>
    <w:rsid w:val="00A037D6"/>
    <w:rsid w:val="00A048A8"/>
    <w:rsid w:val="00A04CEE"/>
    <w:rsid w:val="00A04ED3"/>
    <w:rsid w:val="00A04F49"/>
    <w:rsid w:val="00A05F2D"/>
    <w:rsid w:val="00A064CA"/>
    <w:rsid w:val="00A06C98"/>
    <w:rsid w:val="00A07372"/>
    <w:rsid w:val="00A076A8"/>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264C"/>
    <w:rsid w:val="00A528A5"/>
    <w:rsid w:val="00A52965"/>
    <w:rsid w:val="00A52B50"/>
    <w:rsid w:val="00A52E1D"/>
    <w:rsid w:val="00A5394A"/>
    <w:rsid w:val="00A53AC2"/>
    <w:rsid w:val="00A53B7A"/>
    <w:rsid w:val="00A54AD4"/>
    <w:rsid w:val="00A56508"/>
    <w:rsid w:val="00A56A78"/>
    <w:rsid w:val="00A60117"/>
    <w:rsid w:val="00A61255"/>
    <w:rsid w:val="00A612BD"/>
    <w:rsid w:val="00A61359"/>
    <w:rsid w:val="00A61499"/>
    <w:rsid w:val="00A61504"/>
    <w:rsid w:val="00A6265F"/>
    <w:rsid w:val="00A626D1"/>
    <w:rsid w:val="00A62A77"/>
    <w:rsid w:val="00A62ECE"/>
    <w:rsid w:val="00A63483"/>
    <w:rsid w:val="00A63542"/>
    <w:rsid w:val="00A6363A"/>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6FC"/>
    <w:rsid w:val="00A708C4"/>
    <w:rsid w:val="00A70939"/>
    <w:rsid w:val="00A70A54"/>
    <w:rsid w:val="00A70FAC"/>
    <w:rsid w:val="00A712B4"/>
    <w:rsid w:val="00A71B99"/>
    <w:rsid w:val="00A71C29"/>
    <w:rsid w:val="00A72BC9"/>
    <w:rsid w:val="00A739D0"/>
    <w:rsid w:val="00A73EA4"/>
    <w:rsid w:val="00A75BED"/>
    <w:rsid w:val="00A761D4"/>
    <w:rsid w:val="00A764CE"/>
    <w:rsid w:val="00A775EC"/>
    <w:rsid w:val="00A7763F"/>
    <w:rsid w:val="00A7767A"/>
    <w:rsid w:val="00A77BEA"/>
    <w:rsid w:val="00A77EC4"/>
    <w:rsid w:val="00A8022F"/>
    <w:rsid w:val="00A80441"/>
    <w:rsid w:val="00A805FD"/>
    <w:rsid w:val="00A815C2"/>
    <w:rsid w:val="00A81C2A"/>
    <w:rsid w:val="00A832A1"/>
    <w:rsid w:val="00A833AA"/>
    <w:rsid w:val="00A83903"/>
    <w:rsid w:val="00A83E38"/>
    <w:rsid w:val="00A84B27"/>
    <w:rsid w:val="00A85053"/>
    <w:rsid w:val="00A85DC7"/>
    <w:rsid w:val="00A86000"/>
    <w:rsid w:val="00A8712F"/>
    <w:rsid w:val="00A90248"/>
    <w:rsid w:val="00A916C9"/>
    <w:rsid w:val="00A91C62"/>
    <w:rsid w:val="00A92879"/>
    <w:rsid w:val="00A92908"/>
    <w:rsid w:val="00A92C7A"/>
    <w:rsid w:val="00A93694"/>
    <w:rsid w:val="00A93A0D"/>
    <w:rsid w:val="00A94311"/>
    <w:rsid w:val="00A9442A"/>
    <w:rsid w:val="00A94666"/>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FE"/>
    <w:rsid w:val="00AD746D"/>
    <w:rsid w:val="00AE138B"/>
    <w:rsid w:val="00AE1904"/>
    <w:rsid w:val="00AE1AEC"/>
    <w:rsid w:val="00AE1C83"/>
    <w:rsid w:val="00AE27AC"/>
    <w:rsid w:val="00AE27E4"/>
    <w:rsid w:val="00AE2E30"/>
    <w:rsid w:val="00AE3A3C"/>
    <w:rsid w:val="00AE3B98"/>
    <w:rsid w:val="00AE40E0"/>
    <w:rsid w:val="00AE4209"/>
    <w:rsid w:val="00AE4D6C"/>
    <w:rsid w:val="00AE4DBA"/>
    <w:rsid w:val="00AE4F07"/>
    <w:rsid w:val="00AE5313"/>
    <w:rsid w:val="00AE53EE"/>
    <w:rsid w:val="00AE55FA"/>
    <w:rsid w:val="00AE57B1"/>
    <w:rsid w:val="00AE5865"/>
    <w:rsid w:val="00AE5EDF"/>
    <w:rsid w:val="00AE6283"/>
    <w:rsid w:val="00AE6ED0"/>
    <w:rsid w:val="00AE79A3"/>
    <w:rsid w:val="00AE7F5A"/>
    <w:rsid w:val="00AF04AD"/>
    <w:rsid w:val="00AF0BFA"/>
    <w:rsid w:val="00AF13F7"/>
    <w:rsid w:val="00AF1C5D"/>
    <w:rsid w:val="00AF2694"/>
    <w:rsid w:val="00AF3EC3"/>
    <w:rsid w:val="00AF42D7"/>
    <w:rsid w:val="00AF4961"/>
    <w:rsid w:val="00AF4CC0"/>
    <w:rsid w:val="00AF57C1"/>
    <w:rsid w:val="00AF5A87"/>
    <w:rsid w:val="00AF6377"/>
    <w:rsid w:val="00AF6C00"/>
    <w:rsid w:val="00AF6F2F"/>
    <w:rsid w:val="00B006FE"/>
    <w:rsid w:val="00B007CB"/>
    <w:rsid w:val="00B01A6F"/>
    <w:rsid w:val="00B01B96"/>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6236"/>
    <w:rsid w:val="00B369AD"/>
    <w:rsid w:val="00B37066"/>
    <w:rsid w:val="00B372AA"/>
    <w:rsid w:val="00B37D91"/>
    <w:rsid w:val="00B40445"/>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3FF9"/>
    <w:rsid w:val="00B64DC1"/>
    <w:rsid w:val="00B64E11"/>
    <w:rsid w:val="00B6560D"/>
    <w:rsid w:val="00B664C7"/>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E8A"/>
    <w:rsid w:val="00B800F5"/>
    <w:rsid w:val="00B80699"/>
    <w:rsid w:val="00B8086A"/>
    <w:rsid w:val="00B80B49"/>
    <w:rsid w:val="00B8117B"/>
    <w:rsid w:val="00B817DC"/>
    <w:rsid w:val="00B81A6C"/>
    <w:rsid w:val="00B81D70"/>
    <w:rsid w:val="00B82789"/>
    <w:rsid w:val="00B833FA"/>
    <w:rsid w:val="00B838E1"/>
    <w:rsid w:val="00B843AE"/>
    <w:rsid w:val="00B84F59"/>
    <w:rsid w:val="00B85444"/>
    <w:rsid w:val="00B8548C"/>
    <w:rsid w:val="00B859FB"/>
    <w:rsid w:val="00B85B84"/>
    <w:rsid w:val="00B85DE5"/>
    <w:rsid w:val="00B85FAE"/>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C0FDC"/>
    <w:rsid w:val="00BC1477"/>
    <w:rsid w:val="00BC1809"/>
    <w:rsid w:val="00BC2238"/>
    <w:rsid w:val="00BC2C49"/>
    <w:rsid w:val="00BC3053"/>
    <w:rsid w:val="00BC32E1"/>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08F6"/>
    <w:rsid w:val="00BD3273"/>
    <w:rsid w:val="00BD3C9F"/>
    <w:rsid w:val="00BD3E77"/>
    <w:rsid w:val="00BD46A8"/>
    <w:rsid w:val="00BD48AC"/>
    <w:rsid w:val="00BD5146"/>
    <w:rsid w:val="00BD5F1A"/>
    <w:rsid w:val="00BE0A6B"/>
    <w:rsid w:val="00BE1234"/>
    <w:rsid w:val="00BE167D"/>
    <w:rsid w:val="00BE1E0C"/>
    <w:rsid w:val="00BE20F5"/>
    <w:rsid w:val="00BE2FA6"/>
    <w:rsid w:val="00BE30BD"/>
    <w:rsid w:val="00BE31A3"/>
    <w:rsid w:val="00BE333F"/>
    <w:rsid w:val="00BE334F"/>
    <w:rsid w:val="00BE4F7A"/>
    <w:rsid w:val="00BE5AD2"/>
    <w:rsid w:val="00BE6A44"/>
    <w:rsid w:val="00BE7406"/>
    <w:rsid w:val="00BE741C"/>
    <w:rsid w:val="00BE7603"/>
    <w:rsid w:val="00BE7D1C"/>
    <w:rsid w:val="00BF0310"/>
    <w:rsid w:val="00BF0F60"/>
    <w:rsid w:val="00BF14F3"/>
    <w:rsid w:val="00BF15E8"/>
    <w:rsid w:val="00BF1F95"/>
    <w:rsid w:val="00BF23ED"/>
    <w:rsid w:val="00BF261D"/>
    <w:rsid w:val="00BF3279"/>
    <w:rsid w:val="00BF3778"/>
    <w:rsid w:val="00BF431E"/>
    <w:rsid w:val="00BF47D4"/>
    <w:rsid w:val="00BF536D"/>
    <w:rsid w:val="00BF624A"/>
    <w:rsid w:val="00BF6704"/>
    <w:rsid w:val="00BF6B15"/>
    <w:rsid w:val="00BF7049"/>
    <w:rsid w:val="00BF73CE"/>
    <w:rsid w:val="00BF7445"/>
    <w:rsid w:val="00BF74C7"/>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D25"/>
    <w:rsid w:val="00C16DE5"/>
    <w:rsid w:val="00C171B1"/>
    <w:rsid w:val="00C17D3F"/>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CC3"/>
    <w:rsid w:val="00C405FD"/>
    <w:rsid w:val="00C4067E"/>
    <w:rsid w:val="00C41E75"/>
    <w:rsid w:val="00C42BAB"/>
    <w:rsid w:val="00C43F74"/>
    <w:rsid w:val="00C44BB4"/>
    <w:rsid w:val="00C4515C"/>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E5"/>
    <w:rsid w:val="00C66ECF"/>
    <w:rsid w:val="00C671C8"/>
    <w:rsid w:val="00C672B6"/>
    <w:rsid w:val="00C70697"/>
    <w:rsid w:val="00C70F33"/>
    <w:rsid w:val="00C721A3"/>
    <w:rsid w:val="00C723C0"/>
    <w:rsid w:val="00C72954"/>
    <w:rsid w:val="00C72CA7"/>
    <w:rsid w:val="00C72DB6"/>
    <w:rsid w:val="00C72EF4"/>
    <w:rsid w:val="00C73124"/>
    <w:rsid w:val="00C743F0"/>
    <w:rsid w:val="00C74CA0"/>
    <w:rsid w:val="00C75081"/>
    <w:rsid w:val="00C75664"/>
    <w:rsid w:val="00C75CE0"/>
    <w:rsid w:val="00C75D2F"/>
    <w:rsid w:val="00C76643"/>
    <w:rsid w:val="00C767BE"/>
    <w:rsid w:val="00C767C3"/>
    <w:rsid w:val="00C76963"/>
    <w:rsid w:val="00C76E3C"/>
    <w:rsid w:val="00C77168"/>
    <w:rsid w:val="00C77480"/>
    <w:rsid w:val="00C77897"/>
    <w:rsid w:val="00C77982"/>
    <w:rsid w:val="00C77B92"/>
    <w:rsid w:val="00C81568"/>
    <w:rsid w:val="00C82528"/>
    <w:rsid w:val="00C82D75"/>
    <w:rsid w:val="00C83487"/>
    <w:rsid w:val="00C83B4D"/>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318D"/>
    <w:rsid w:val="00C93278"/>
    <w:rsid w:val="00C9342D"/>
    <w:rsid w:val="00C93C4B"/>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BD2"/>
    <w:rsid w:val="00CB4F86"/>
    <w:rsid w:val="00CB552C"/>
    <w:rsid w:val="00CB619A"/>
    <w:rsid w:val="00CB6927"/>
    <w:rsid w:val="00CB6DC0"/>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ED1"/>
    <w:rsid w:val="00CD337B"/>
    <w:rsid w:val="00CD33BC"/>
    <w:rsid w:val="00CD3BAC"/>
    <w:rsid w:val="00CD3D8E"/>
    <w:rsid w:val="00CD3E0E"/>
    <w:rsid w:val="00CD4DFA"/>
    <w:rsid w:val="00CD53DE"/>
    <w:rsid w:val="00CD5F55"/>
    <w:rsid w:val="00CD6152"/>
    <w:rsid w:val="00CD74C2"/>
    <w:rsid w:val="00CE0424"/>
    <w:rsid w:val="00CE2FDB"/>
    <w:rsid w:val="00CE4BBB"/>
    <w:rsid w:val="00CE585C"/>
    <w:rsid w:val="00CE6832"/>
    <w:rsid w:val="00CE7561"/>
    <w:rsid w:val="00CE758E"/>
    <w:rsid w:val="00CE7799"/>
    <w:rsid w:val="00CF0237"/>
    <w:rsid w:val="00CF02AC"/>
    <w:rsid w:val="00CF0864"/>
    <w:rsid w:val="00CF0EBC"/>
    <w:rsid w:val="00CF1354"/>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F32"/>
    <w:rsid w:val="00D00102"/>
    <w:rsid w:val="00D0031A"/>
    <w:rsid w:val="00D00AE1"/>
    <w:rsid w:val="00D01331"/>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1FFB"/>
    <w:rsid w:val="00D325EA"/>
    <w:rsid w:val="00D334CA"/>
    <w:rsid w:val="00D353AF"/>
    <w:rsid w:val="00D35643"/>
    <w:rsid w:val="00D35793"/>
    <w:rsid w:val="00D35B02"/>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CB1"/>
    <w:rsid w:val="00D557E7"/>
    <w:rsid w:val="00D55A34"/>
    <w:rsid w:val="00D55AD5"/>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C42"/>
    <w:rsid w:val="00D65E6C"/>
    <w:rsid w:val="00D65F48"/>
    <w:rsid w:val="00D66155"/>
    <w:rsid w:val="00D6685A"/>
    <w:rsid w:val="00D66A33"/>
    <w:rsid w:val="00D671DA"/>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3C6"/>
    <w:rsid w:val="00D82954"/>
    <w:rsid w:val="00D83229"/>
    <w:rsid w:val="00D83623"/>
    <w:rsid w:val="00D842CA"/>
    <w:rsid w:val="00D84D00"/>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9D7"/>
    <w:rsid w:val="00DA6A0A"/>
    <w:rsid w:val="00DA6BEF"/>
    <w:rsid w:val="00DA6CA1"/>
    <w:rsid w:val="00DA73BC"/>
    <w:rsid w:val="00DB00F8"/>
    <w:rsid w:val="00DB0A9F"/>
    <w:rsid w:val="00DB377D"/>
    <w:rsid w:val="00DB40FB"/>
    <w:rsid w:val="00DB5719"/>
    <w:rsid w:val="00DB6768"/>
    <w:rsid w:val="00DB6E98"/>
    <w:rsid w:val="00DB72C9"/>
    <w:rsid w:val="00DC0E5D"/>
    <w:rsid w:val="00DC1887"/>
    <w:rsid w:val="00DC25CF"/>
    <w:rsid w:val="00DC28F0"/>
    <w:rsid w:val="00DC2D36"/>
    <w:rsid w:val="00DC37B1"/>
    <w:rsid w:val="00DC3F66"/>
    <w:rsid w:val="00DC4646"/>
    <w:rsid w:val="00DC478F"/>
    <w:rsid w:val="00DC4F17"/>
    <w:rsid w:val="00DC53EF"/>
    <w:rsid w:val="00DC64B9"/>
    <w:rsid w:val="00DD0E49"/>
    <w:rsid w:val="00DD1B55"/>
    <w:rsid w:val="00DD1D27"/>
    <w:rsid w:val="00DD1EEE"/>
    <w:rsid w:val="00DD25DB"/>
    <w:rsid w:val="00DD2697"/>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E002D7"/>
    <w:rsid w:val="00E007B2"/>
    <w:rsid w:val="00E00D29"/>
    <w:rsid w:val="00E01746"/>
    <w:rsid w:val="00E01957"/>
    <w:rsid w:val="00E01E5E"/>
    <w:rsid w:val="00E0219D"/>
    <w:rsid w:val="00E0253C"/>
    <w:rsid w:val="00E04859"/>
    <w:rsid w:val="00E054BD"/>
    <w:rsid w:val="00E054D1"/>
    <w:rsid w:val="00E0586A"/>
    <w:rsid w:val="00E05CDC"/>
    <w:rsid w:val="00E05DED"/>
    <w:rsid w:val="00E05EBD"/>
    <w:rsid w:val="00E07312"/>
    <w:rsid w:val="00E073F6"/>
    <w:rsid w:val="00E07A20"/>
    <w:rsid w:val="00E10C3B"/>
    <w:rsid w:val="00E110E7"/>
    <w:rsid w:val="00E11B20"/>
    <w:rsid w:val="00E12837"/>
    <w:rsid w:val="00E138EA"/>
    <w:rsid w:val="00E13983"/>
    <w:rsid w:val="00E1490F"/>
    <w:rsid w:val="00E14DEC"/>
    <w:rsid w:val="00E152F9"/>
    <w:rsid w:val="00E1577B"/>
    <w:rsid w:val="00E16446"/>
    <w:rsid w:val="00E1681F"/>
    <w:rsid w:val="00E16915"/>
    <w:rsid w:val="00E17182"/>
    <w:rsid w:val="00E17545"/>
    <w:rsid w:val="00E178A3"/>
    <w:rsid w:val="00E17FA2"/>
    <w:rsid w:val="00E20983"/>
    <w:rsid w:val="00E20CED"/>
    <w:rsid w:val="00E222A7"/>
    <w:rsid w:val="00E22330"/>
    <w:rsid w:val="00E24235"/>
    <w:rsid w:val="00E25089"/>
    <w:rsid w:val="00E25437"/>
    <w:rsid w:val="00E2601C"/>
    <w:rsid w:val="00E2609B"/>
    <w:rsid w:val="00E2667F"/>
    <w:rsid w:val="00E26F39"/>
    <w:rsid w:val="00E271B8"/>
    <w:rsid w:val="00E273E2"/>
    <w:rsid w:val="00E27B8D"/>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3359"/>
    <w:rsid w:val="00E446F1"/>
    <w:rsid w:val="00E46091"/>
    <w:rsid w:val="00E461C4"/>
    <w:rsid w:val="00E46886"/>
    <w:rsid w:val="00E46B81"/>
    <w:rsid w:val="00E4773F"/>
    <w:rsid w:val="00E47AEF"/>
    <w:rsid w:val="00E50459"/>
    <w:rsid w:val="00E505DD"/>
    <w:rsid w:val="00E50DED"/>
    <w:rsid w:val="00E51480"/>
    <w:rsid w:val="00E518D7"/>
    <w:rsid w:val="00E51F25"/>
    <w:rsid w:val="00E523BF"/>
    <w:rsid w:val="00E52A55"/>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392"/>
    <w:rsid w:val="00E758EC"/>
    <w:rsid w:val="00E76259"/>
    <w:rsid w:val="00E774DB"/>
    <w:rsid w:val="00E77DE5"/>
    <w:rsid w:val="00E8007A"/>
    <w:rsid w:val="00E821D6"/>
    <w:rsid w:val="00E8233A"/>
    <w:rsid w:val="00E8234C"/>
    <w:rsid w:val="00E8248E"/>
    <w:rsid w:val="00E82F93"/>
    <w:rsid w:val="00E8385E"/>
    <w:rsid w:val="00E83AA9"/>
    <w:rsid w:val="00E84AC6"/>
    <w:rsid w:val="00E85928"/>
    <w:rsid w:val="00E860AE"/>
    <w:rsid w:val="00E862C2"/>
    <w:rsid w:val="00E868C7"/>
    <w:rsid w:val="00E877B5"/>
    <w:rsid w:val="00E87822"/>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845"/>
    <w:rsid w:val="00E97A81"/>
    <w:rsid w:val="00EA0A93"/>
    <w:rsid w:val="00EA145C"/>
    <w:rsid w:val="00EA172E"/>
    <w:rsid w:val="00EA1940"/>
    <w:rsid w:val="00EA33B1"/>
    <w:rsid w:val="00EA4B49"/>
    <w:rsid w:val="00EA62C3"/>
    <w:rsid w:val="00EA6AC5"/>
    <w:rsid w:val="00EA6AE5"/>
    <w:rsid w:val="00EA7A41"/>
    <w:rsid w:val="00EA7D81"/>
    <w:rsid w:val="00EB05A0"/>
    <w:rsid w:val="00EB077B"/>
    <w:rsid w:val="00EB15F6"/>
    <w:rsid w:val="00EB2129"/>
    <w:rsid w:val="00EB2190"/>
    <w:rsid w:val="00EB3308"/>
    <w:rsid w:val="00EB40A6"/>
    <w:rsid w:val="00EB46CC"/>
    <w:rsid w:val="00EB4EA2"/>
    <w:rsid w:val="00EB53CA"/>
    <w:rsid w:val="00EB54ED"/>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1006"/>
    <w:rsid w:val="00ED1AA4"/>
    <w:rsid w:val="00ED1DD3"/>
    <w:rsid w:val="00ED279B"/>
    <w:rsid w:val="00ED29F7"/>
    <w:rsid w:val="00ED371B"/>
    <w:rsid w:val="00ED3F0F"/>
    <w:rsid w:val="00ED4F54"/>
    <w:rsid w:val="00ED4F9D"/>
    <w:rsid w:val="00ED5CAF"/>
    <w:rsid w:val="00ED6433"/>
    <w:rsid w:val="00ED67EE"/>
    <w:rsid w:val="00EE0A8F"/>
    <w:rsid w:val="00EE1309"/>
    <w:rsid w:val="00EE1E64"/>
    <w:rsid w:val="00EE1E92"/>
    <w:rsid w:val="00EE392C"/>
    <w:rsid w:val="00EE49D4"/>
    <w:rsid w:val="00EE4B5E"/>
    <w:rsid w:val="00EE4DF7"/>
    <w:rsid w:val="00EE4E1C"/>
    <w:rsid w:val="00EE7F85"/>
    <w:rsid w:val="00EF08AA"/>
    <w:rsid w:val="00EF18FE"/>
    <w:rsid w:val="00EF4DCB"/>
    <w:rsid w:val="00EF5787"/>
    <w:rsid w:val="00EF58ED"/>
    <w:rsid w:val="00EF60D0"/>
    <w:rsid w:val="00EF682C"/>
    <w:rsid w:val="00EF7479"/>
    <w:rsid w:val="00EF7711"/>
    <w:rsid w:val="00EF78A7"/>
    <w:rsid w:val="00EF795A"/>
    <w:rsid w:val="00F01BDF"/>
    <w:rsid w:val="00F02009"/>
    <w:rsid w:val="00F02895"/>
    <w:rsid w:val="00F039A4"/>
    <w:rsid w:val="00F04ACB"/>
    <w:rsid w:val="00F0528D"/>
    <w:rsid w:val="00F05DD5"/>
    <w:rsid w:val="00F06522"/>
    <w:rsid w:val="00F06C67"/>
    <w:rsid w:val="00F06DFD"/>
    <w:rsid w:val="00F071D1"/>
    <w:rsid w:val="00F07406"/>
    <w:rsid w:val="00F07533"/>
    <w:rsid w:val="00F105B0"/>
    <w:rsid w:val="00F10629"/>
    <w:rsid w:val="00F10BD5"/>
    <w:rsid w:val="00F11290"/>
    <w:rsid w:val="00F120AE"/>
    <w:rsid w:val="00F12539"/>
    <w:rsid w:val="00F13B91"/>
    <w:rsid w:val="00F13D59"/>
    <w:rsid w:val="00F15046"/>
    <w:rsid w:val="00F152E5"/>
    <w:rsid w:val="00F152FE"/>
    <w:rsid w:val="00F157B7"/>
    <w:rsid w:val="00F15FA5"/>
    <w:rsid w:val="00F164E9"/>
    <w:rsid w:val="00F1654E"/>
    <w:rsid w:val="00F16833"/>
    <w:rsid w:val="00F169F1"/>
    <w:rsid w:val="00F16A19"/>
    <w:rsid w:val="00F16DB1"/>
    <w:rsid w:val="00F17545"/>
    <w:rsid w:val="00F17A46"/>
    <w:rsid w:val="00F17C4B"/>
    <w:rsid w:val="00F209B7"/>
    <w:rsid w:val="00F215B2"/>
    <w:rsid w:val="00F219FA"/>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40ABA"/>
    <w:rsid w:val="00F40F0C"/>
    <w:rsid w:val="00F41518"/>
    <w:rsid w:val="00F41E63"/>
    <w:rsid w:val="00F42123"/>
    <w:rsid w:val="00F429C3"/>
    <w:rsid w:val="00F4364C"/>
    <w:rsid w:val="00F44955"/>
    <w:rsid w:val="00F452A8"/>
    <w:rsid w:val="00F45ED4"/>
    <w:rsid w:val="00F461B1"/>
    <w:rsid w:val="00F4766C"/>
    <w:rsid w:val="00F47DD5"/>
    <w:rsid w:val="00F507D1"/>
    <w:rsid w:val="00F51175"/>
    <w:rsid w:val="00F516EF"/>
    <w:rsid w:val="00F519CE"/>
    <w:rsid w:val="00F51ADA"/>
    <w:rsid w:val="00F51EC2"/>
    <w:rsid w:val="00F53AF3"/>
    <w:rsid w:val="00F54D55"/>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F53"/>
    <w:rsid w:val="00F70072"/>
    <w:rsid w:val="00F7020E"/>
    <w:rsid w:val="00F703BE"/>
    <w:rsid w:val="00F70F3C"/>
    <w:rsid w:val="00F71F69"/>
    <w:rsid w:val="00F72052"/>
    <w:rsid w:val="00F72322"/>
    <w:rsid w:val="00F72B72"/>
    <w:rsid w:val="00F73345"/>
    <w:rsid w:val="00F7498D"/>
    <w:rsid w:val="00F74BB9"/>
    <w:rsid w:val="00F754D7"/>
    <w:rsid w:val="00F75582"/>
    <w:rsid w:val="00F7565A"/>
    <w:rsid w:val="00F75A7F"/>
    <w:rsid w:val="00F76EFA"/>
    <w:rsid w:val="00F77A0B"/>
    <w:rsid w:val="00F8015A"/>
    <w:rsid w:val="00F804BE"/>
    <w:rsid w:val="00F80850"/>
    <w:rsid w:val="00F8098C"/>
    <w:rsid w:val="00F80B50"/>
    <w:rsid w:val="00F8100B"/>
    <w:rsid w:val="00F817CE"/>
    <w:rsid w:val="00F81D16"/>
    <w:rsid w:val="00F82079"/>
    <w:rsid w:val="00F82200"/>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5537"/>
    <w:rsid w:val="00F96966"/>
    <w:rsid w:val="00F96985"/>
    <w:rsid w:val="00F97838"/>
    <w:rsid w:val="00F97C4E"/>
    <w:rsid w:val="00FA08CF"/>
    <w:rsid w:val="00FA0908"/>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7F6"/>
    <w:rsid w:val="00FD3FB3"/>
    <w:rsid w:val="00FD47A3"/>
    <w:rsid w:val="00FD47ED"/>
    <w:rsid w:val="00FD5F15"/>
    <w:rsid w:val="00FD74DB"/>
    <w:rsid w:val="00FD7660"/>
    <w:rsid w:val="00FD79D2"/>
    <w:rsid w:val="00FE02C9"/>
    <w:rsid w:val="00FE0655"/>
    <w:rsid w:val="00FE17E2"/>
    <w:rsid w:val="00FE1E40"/>
    <w:rsid w:val="00FE20E2"/>
    <w:rsid w:val="00FE2365"/>
    <w:rsid w:val="00FE26A4"/>
    <w:rsid w:val="00FE4009"/>
    <w:rsid w:val="00FE45FC"/>
    <w:rsid w:val="00FE4659"/>
    <w:rsid w:val="00FE4B0E"/>
    <w:rsid w:val="00FE4C7B"/>
    <w:rsid w:val="00FE4CAF"/>
    <w:rsid w:val="00FE4F3B"/>
    <w:rsid w:val="00FE5670"/>
    <w:rsid w:val="00FE5BEE"/>
    <w:rsid w:val="00FE5E76"/>
    <w:rsid w:val="00FE7078"/>
    <w:rsid w:val="00FE7336"/>
    <w:rsid w:val="00FE7535"/>
    <w:rsid w:val="00FE787C"/>
    <w:rsid w:val="00FF0B02"/>
    <w:rsid w:val="00FF45A5"/>
    <w:rsid w:val="00FF5C91"/>
    <w:rsid w:val="00FF606A"/>
    <w:rsid w:val="00FF62AE"/>
    <w:rsid w:val="00FF6AB8"/>
    <w:rsid w:val="0607814E"/>
    <w:rsid w:val="06D8B70F"/>
    <w:rsid w:val="0A21EB72"/>
    <w:rsid w:val="11FEF9AE"/>
    <w:rsid w:val="120C6BF9"/>
    <w:rsid w:val="1A1165EB"/>
    <w:rsid w:val="1A2440A0"/>
    <w:rsid w:val="210E95FE"/>
    <w:rsid w:val="23E67CDA"/>
    <w:rsid w:val="24CB478D"/>
    <w:rsid w:val="261E4E13"/>
    <w:rsid w:val="28EA70FE"/>
    <w:rsid w:val="295A2ECD"/>
    <w:rsid w:val="2F17631C"/>
    <w:rsid w:val="3045607F"/>
    <w:rsid w:val="330BD6E3"/>
    <w:rsid w:val="3648F031"/>
    <w:rsid w:val="3894BB86"/>
    <w:rsid w:val="3A4AED2D"/>
    <w:rsid w:val="3AF7E4AF"/>
    <w:rsid w:val="3E3288E3"/>
    <w:rsid w:val="44D26AB2"/>
    <w:rsid w:val="45FD0716"/>
    <w:rsid w:val="471047D8"/>
    <w:rsid w:val="47A652A0"/>
    <w:rsid w:val="4A243A03"/>
    <w:rsid w:val="4AA4D8F6"/>
    <w:rsid w:val="4B16A57A"/>
    <w:rsid w:val="4BDB776C"/>
    <w:rsid w:val="50269420"/>
    <w:rsid w:val="50B72A1E"/>
    <w:rsid w:val="50CFB5E6"/>
    <w:rsid w:val="51CE5AC6"/>
    <w:rsid w:val="58CA2989"/>
    <w:rsid w:val="59A39314"/>
    <w:rsid w:val="5D9D9AAC"/>
    <w:rsid w:val="67D1ACCF"/>
    <w:rsid w:val="68244409"/>
    <w:rsid w:val="685F9634"/>
    <w:rsid w:val="6C2F6603"/>
    <w:rsid w:val="6DBD1123"/>
    <w:rsid w:val="6DC3FCD2"/>
    <w:rsid w:val="6EA78169"/>
    <w:rsid w:val="74F170D1"/>
    <w:rsid w:val="751E89E2"/>
    <w:rsid w:val="778288F5"/>
    <w:rsid w:val="78D20E92"/>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5AIRPNAIUNRU-1156379521-2523</_dlc_DocId>
    <_dlc_DocIdUrl xmlns="71c5aaf6-e6ce-465b-b873-5148d2a4c105">
      <Url>https://nokia.sharepoint.com/sites/c5g/e2earch/_layouts/15/DocIdRedir.aspx?ID=5AIRPNAIUNRU-1156379521-2523</Url>
      <Description>5AIRPNAIUNRU-1156379521-2523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3.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6382666F-D00C-4C11-B299-40ABCC23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726</TotalTime>
  <Pages>7</Pages>
  <Words>2937</Words>
  <Characters>16747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Xu, Steven 1. (NSB - CN/Beijing)</cp:lastModifiedBy>
  <cp:revision>490</cp:revision>
  <cp:lastPrinted>2021-10-21T05:07:00Z</cp:lastPrinted>
  <dcterms:created xsi:type="dcterms:W3CDTF">2021-01-15T02:39:00Z</dcterms:created>
  <dcterms:modified xsi:type="dcterms:W3CDTF">2021-10-22T05:09:00Z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8928306b-899f-44a4-9b08-ca8db0ab5149</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